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3E9CD281"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宋体" w:hAnsi="Arial"/>
          <w:b/>
          <w:i/>
          <w:noProof/>
          <w:sz w:val="28"/>
        </w:rPr>
        <w:t>S2-2</w:t>
      </w:r>
      <w:r w:rsidR="002B0DDA">
        <w:rPr>
          <w:rFonts w:ascii="Arial" w:eastAsia="宋体" w:hAnsi="Arial"/>
          <w:b/>
          <w:i/>
          <w:noProof/>
          <w:sz w:val="28"/>
        </w:rPr>
        <w:t>3</w:t>
      </w:r>
      <w:r w:rsidR="005845AC">
        <w:rPr>
          <w:rFonts w:ascii="Arial" w:eastAsia="宋体" w:hAnsi="Arial"/>
          <w:b/>
          <w:i/>
          <w:noProof/>
          <w:sz w:val="28"/>
        </w:rPr>
        <w:t>00804</w:t>
      </w:r>
      <w:ins w:id="0" w:author="ETRI-r01" w:date="2023-01-17T10:03:00Z">
        <w:r w:rsidR="00E707A4">
          <w:rPr>
            <w:rFonts w:ascii="Arial" w:eastAsia="宋体" w:hAnsi="Arial"/>
            <w:b/>
            <w:i/>
            <w:noProof/>
            <w:sz w:val="28"/>
          </w:rPr>
          <w:t>r0</w:t>
        </w:r>
      </w:ins>
      <w:ins w:id="1" w:author="xiaobo2" w:date="2023-01-18T15:23:00Z">
        <w:r w:rsidR="00C35D36">
          <w:rPr>
            <w:rFonts w:ascii="Arial" w:eastAsia="宋体" w:hAnsi="Arial"/>
            <w:b/>
            <w:i/>
            <w:noProof/>
            <w:sz w:val="28"/>
          </w:rPr>
          <w:t>3</w:t>
        </w:r>
      </w:ins>
    </w:p>
    <w:p w14:paraId="7CB45193" w14:textId="0A44D09C" w:rsidR="001E41F3" w:rsidRDefault="002B0DDA" w:rsidP="00CE29FA">
      <w:pPr>
        <w:pStyle w:val="CRCoverPage"/>
        <w:outlineLvl w:val="0"/>
        <w:rPr>
          <w:b/>
          <w:noProof/>
          <w:sz w:val="24"/>
        </w:rPr>
      </w:pPr>
      <w:r>
        <w:rPr>
          <w:rFonts w:ascii="Malgun Gothic" w:eastAsia="Malgun Gothic" w:hAnsi="Malgun Gothic" w:cs="Malgun Gothic"/>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宋体" w:cs="Arial"/>
          <w:b/>
          <w:bCs/>
          <w:color w:val="0000FF"/>
          <w:lang w:eastAsia="ja-JP"/>
        </w:rPr>
        <w:t>(</w:t>
      </w:r>
      <w:r w:rsidR="00532128">
        <w:rPr>
          <w:rFonts w:eastAsia="宋体" w:cs="Arial"/>
          <w:b/>
          <w:bCs/>
          <w:color w:val="0000FF"/>
          <w:lang w:eastAsia="ja-JP"/>
        </w:rPr>
        <w:t>was</w:t>
      </w:r>
      <w:r w:rsidR="00265628">
        <w:rPr>
          <w:rFonts w:eastAsia="宋体" w:cs="Arial"/>
          <w:b/>
          <w:bCs/>
          <w:color w:val="0000FF"/>
          <w:lang w:eastAsia="ja-JP"/>
        </w:rPr>
        <w:t xml:space="preserve"> </w:t>
      </w:r>
      <w:r w:rsidR="00D671F8">
        <w:rPr>
          <w:rFonts w:eastAsia="宋体" w:cs="Arial"/>
          <w:b/>
          <w:bCs/>
          <w:color w:val="0000FF"/>
          <w:lang w:eastAsia="ja-JP"/>
        </w:rPr>
        <w:t>23xxxxx</w:t>
      </w:r>
      <w:r w:rsidR="00265628"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CDF09" w:rsidR="001E41F3" w:rsidRPr="00410371" w:rsidRDefault="00E707A4" w:rsidP="00E13F3D">
            <w:pPr>
              <w:pStyle w:val="CRCoverPage"/>
              <w:spacing w:after="0"/>
              <w:jc w:val="center"/>
              <w:rPr>
                <w:b/>
                <w:noProof/>
                <w:lang w:eastAsia="ko-KR"/>
              </w:rPr>
            </w:pPr>
            <w:ins w:id="2" w:author="ETRI-r01" w:date="2023-01-17T10:03:00Z">
              <w:del w:id="3" w:author="xiaobo2" w:date="2023-01-18T15:23:00Z">
                <w:r w:rsidDel="00632C48">
                  <w:rPr>
                    <w:b/>
                    <w:noProof/>
                    <w:lang w:eastAsia="ko-KR"/>
                  </w:rPr>
                  <w:delText>1</w:delText>
                </w:r>
              </w:del>
            </w:ins>
            <w:del w:id="4" w:author="xiaobo2" w:date="2023-01-18T15:23:00Z">
              <w:r w:rsidR="003E46E2" w:rsidDel="00632C48">
                <w:rPr>
                  <w:rFonts w:hint="eastAsia"/>
                  <w:b/>
                  <w:noProof/>
                  <w:lang w:eastAsia="ko-KR"/>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265A1" w:rsidR="001E41F3" w:rsidRDefault="009E5608" w:rsidP="009E5608">
            <w:pPr>
              <w:pStyle w:val="CRCoverPage"/>
              <w:spacing w:after="0"/>
              <w:rPr>
                <w:noProof/>
              </w:rPr>
            </w:pPr>
            <w:r>
              <w:rPr>
                <w:noProof/>
              </w:rPr>
              <w:t xml:space="preserve">  ETRI</w:t>
            </w:r>
            <w:ins w:id="6" w:author="xiaobo2" w:date="2023-01-18T15:23:00Z">
              <w:r w:rsidR="00632C48">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7" w:name="_Toc517082226"/>
    </w:p>
    <w:p w14:paraId="6EA4780C" w14:textId="77777777" w:rsidR="00D671F8" w:rsidRPr="005D2CF1" w:rsidRDefault="00D671F8" w:rsidP="00D671F8">
      <w:pPr>
        <w:pStyle w:val="4"/>
      </w:pPr>
      <w:bookmarkStart w:id="8" w:name="_Toc122419180"/>
      <w:bookmarkEnd w:id="7"/>
      <w:r w:rsidRPr="005D2CF1">
        <w:t>6.1.1.1</w:t>
      </w:r>
      <w:r w:rsidRPr="005D2CF1">
        <w:tab/>
        <w:t>Analytics subscribe/unsubscribe by NWDAF service consumer</w:t>
      </w:r>
      <w:bookmarkEnd w:id="8"/>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9" w:name="_MON_1609748713"/>
    <w:bookmarkEnd w:id="9"/>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pt;height:127.4pt" o:ole="">
            <v:imagedata r:id="rId13" o:title=""/>
          </v:shape>
          <o:OLEObject Type="Embed" ProgID="Word.Picture.8" ShapeID="_x0000_i1025" DrawAspect="Content" ObjectID="_1735563016"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041B30FC" w:rsidR="009A32E9" w:rsidRPr="0051586E" w:rsidDel="0051586E" w:rsidRDefault="00D671F8" w:rsidP="00732346">
      <w:pPr>
        <w:pStyle w:val="B1"/>
        <w:rPr>
          <w:del w:id="10" w:author="ETRI-rev" w:date="2023-01-09T17:13:00Z"/>
          <w:rFonts w:eastAsia="宋体"/>
          <w:lang w:eastAsia="zh-CN"/>
          <w:rPrChange w:id="11" w:author="ETRI-rev" w:date="2023-01-09T17:13:00Z">
            <w:rPr>
              <w:del w:id="12" w:author="ETRI-rev" w:date="2023-01-09T17:13:00Z"/>
              <w:rFonts w:eastAsia="宋体"/>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13" w:author="ETRI-rev" w:date="2023-01-09T17:19:00Z">
        <w:r w:rsidR="0051586E">
          <w:rPr>
            <w:lang w:eastAsia="zh-CN"/>
          </w:rPr>
          <w:t xml:space="preserve"> In addition, </w:t>
        </w:r>
      </w:ins>
      <w:ins w:id="14" w:author="ETRI-r02" w:date="2023-01-18T09:36:00Z">
        <w:r w:rsidR="00F22615">
          <w:rPr>
            <w:lang w:eastAsia="ko-KR"/>
          </w:rPr>
          <w:t>if</w:t>
        </w:r>
      </w:ins>
      <w:ins w:id="15" w:author="ETRI-rev" w:date="2023-01-09T17:19:00Z">
        <w:del w:id="16" w:author="ETRI-r01" w:date="2023-01-17T10:21:00Z">
          <w:r w:rsidR="0051586E" w:rsidDel="00CC2814">
            <w:rPr>
              <w:lang w:eastAsia="zh-CN"/>
            </w:rPr>
            <w:delText>when</w:delText>
          </w:r>
        </w:del>
      </w:ins>
      <w:ins w:id="17" w:author="ETRI-rev" w:date="2023-01-09T17:13:00Z">
        <w:r w:rsidR="0051586E">
          <w:rPr>
            <w:rFonts w:eastAsia="宋体"/>
            <w:lang w:eastAsia="zh-CN"/>
          </w:rPr>
          <w:t xml:space="preserve"> the NWDAF service consumer </w:t>
        </w:r>
      </w:ins>
      <w:ins w:id="18" w:author="ETRI-r01" w:date="2023-01-17T10:21:00Z">
        <w:r w:rsidR="00CC2814">
          <w:rPr>
            <w:rFonts w:eastAsia="宋体"/>
            <w:lang w:eastAsia="zh-CN"/>
          </w:rPr>
          <w:t xml:space="preserve">has </w:t>
        </w:r>
      </w:ins>
      <w:ins w:id="19" w:author="ETRI-rev" w:date="2023-01-09T17:13:00Z">
        <w:r w:rsidR="0051586E">
          <w:rPr>
            <w:rFonts w:eastAsia="宋体"/>
            <w:lang w:eastAsia="zh-CN"/>
          </w:rPr>
          <w:t>take</w:t>
        </w:r>
      </w:ins>
      <w:ins w:id="20" w:author="ETRI-r01" w:date="2023-01-17T10:21:00Z">
        <w:r w:rsidR="00CC2814">
          <w:rPr>
            <w:rFonts w:eastAsia="宋体"/>
            <w:lang w:eastAsia="zh-CN"/>
          </w:rPr>
          <w:t>n</w:t>
        </w:r>
      </w:ins>
      <w:ins w:id="21" w:author="ETRI-rev" w:date="2023-01-09T17:13:00Z">
        <w:del w:id="22" w:author="ETRI-r01" w:date="2023-01-17T10:21:00Z">
          <w:r w:rsidR="0051586E" w:rsidDel="00CC2814">
            <w:rPr>
              <w:rFonts w:eastAsia="宋体"/>
              <w:lang w:eastAsia="zh-CN"/>
            </w:rPr>
            <w:delText>s</w:delText>
          </w:r>
        </w:del>
        <w:r w:rsidR="0051586E">
          <w:rPr>
            <w:rFonts w:eastAsia="宋体"/>
            <w:lang w:eastAsia="zh-CN"/>
          </w:rPr>
          <w:t xml:space="preserve"> an action(s) influenced by the </w:t>
        </w:r>
      </w:ins>
      <w:ins w:id="23" w:author="ETRI-r01" w:date="2023-01-17T10:21:00Z">
        <w:r w:rsidR="00CC2814">
          <w:rPr>
            <w:rFonts w:eastAsia="宋体"/>
            <w:lang w:eastAsia="zh-CN"/>
          </w:rPr>
          <w:t>previou</w:t>
        </w:r>
      </w:ins>
      <w:ins w:id="24" w:author="ETRI-r01" w:date="2023-01-17T13:32:00Z">
        <w:r w:rsidR="00C76E54">
          <w:rPr>
            <w:rFonts w:eastAsia="宋体"/>
            <w:lang w:eastAsia="zh-CN"/>
          </w:rPr>
          <w:t>s</w:t>
        </w:r>
      </w:ins>
      <w:ins w:id="25" w:author="ETRI-r01" w:date="2023-01-17T10:21:00Z">
        <w:r w:rsidR="00CC2814">
          <w:rPr>
            <w:rFonts w:eastAsia="宋体"/>
            <w:lang w:eastAsia="zh-CN"/>
          </w:rPr>
          <w:t xml:space="preserve">ly </w:t>
        </w:r>
      </w:ins>
      <w:ins w:id="26" w:author="ETRI-rev" w:date="2023-01-09T17:13:00Z">
        <w:del w:id="27" w:author="ETRI-r01" w:date="2023-01-17T13:33:00Z">
          <w:r w:rsidR="0051586E" w:rsidDel="00C76E54">
            <w:rPr>
              <w:rFonts w:eastAsia="宋体"/>
              <w:lang w:eastAsia="zh-CN"/>
            </w:rPr>
            <w:delText>re</w:delText>
          </w:r>
        </w:del>
        <w:del w:id="28" w:author="ETRI-r01" w:date="2023-01-17T10:22:00Z">
          <w:r w:rsidR="0051586E" w:rsidDel="00CC2814">
            <w:rPr>
              <w:rFonts w:eastAsia="宋体"/>
              <w:lang w:eastAsia="zh-CN"/>
            </w:rPr>
            <w:delText>tri</w:delText>
          </w:r>
        </w:del>
      </w:ins>
      <w:ins w:id="29" w:author="ETRI-rev" w:date="2023-01-09T17:15:00Z">
        <w:del w:id="30" w:author="ETRI-r01" w:date="2023-01-17T13:33:00Z">
          <w:r w:rsidR="0051586E" w:rsidDel="00C76E54">
            <w:rPr>
              <w:rFonts w:eastAsia="宋体"/>
              <w:lang w:eastAsia="zh-CN"/>
            </w:rPr>
            <w:delText>e</w:delText>
          </w:r>
        </w:del>
      </w:ins>
      <w:ins w:id="31" w:author="ETRI-rev" w:date="2023-01-09T17:13:00Z">
        <w:del w:id="32" w:author="ETRI-r01" w:date="2023-01-17T13:33:00Z">
          <w:r w:rsidR="0051586E" w:rsidDel="00C76E54">
            <w:rPr>
              <w:rFonts w:eastAsia="宋体"/>
              <w:lang w:eastAsia="zh-CN"/>
            </w:rPr>
            <w:delText>ved</w:delText>
          </w:r>
        </w:del>
      </w:ins>
      <w:ins w:id="33" w:author="ETRI-r01" w:date="2023-01-17T13:33:00Z">
        <w:r w:rsidR="00C76E54">
          <w:rPr>
            <w:rFonts w:eastAsia="宋体"/>
            <w:lang w:eastAsia="zh-CN"/>
          </w:rPr>
          <w:t>received</w:t>
        </w:r>
      </w:ins>
      <w:ins w:id="34" w:author="ETRI-rev" w:date="2023-01-09T17:13:00Z">
        <w:r w:rsidR="0051586E">
          <w:rPr>
            <w:rFonts w:eastAsia="宋体"/>
            <w:lang w:eastAsia="zh-CN"/>
          </w:rPr>
          <w:t xml:space="preserve"> analytics information</w:t>
        </w:r>
      </w:ins>
      <w:ins w:id="35" w:author="ETRI-rev" w:date="2023-01-09T17:14:00Z">
        <w:r w:rsidR="0051586E">
          <w:rPr>
            <w:rFonts w:eastAsia="宋体"/>
            <w:lang w:eastAsia="zh-CN"/>
          </w:rPr>
          <w:t xml:space="preserve"> at step 2</w:t>
        </w:r>
      </w:ins>
      <w:ins w:id="36" w:author="xiaobo2" w:date="2023-01-18T15:27:00Z">
        <w:r w:rsidR="00BE2965">
          <w:rPr>
            <w:rFonts w:eastAsia="宋体"/>
            <w:lang w:eastAsia="zh-CN"/>
          </w:rPr>
          <w:t xml:space="preserve">, </w:t>
        </w:r>
        <w:r w:rsidR="00BE2965" w:rsidRPr="00082E6E">
          <w:rPr>
            <w:rFonts w:eastAsia="宋体"/>
            <w:highlight w:val="yellow"/>
            <w:lang w:eastAsia="zh-CN"/>
            <w:rPrChange w:id="37" w:author="xiaobo2" w:date="2023-01-18T15:31:00Z">
              <w:rPr>
                <w:rFonts w:eastAsia="宋体"/>
                <w:lang w:eastAsia="zh-CN"/>
              </w:rPr>
            </w:rPrChange>
          </w:rPr>
          <w:t xml:space="preserve">which </w:t>
        </w:r>
        <w:r w:rsidR="00923E64" w:rsidRPr="00082E6E">
          <w:rPr>
            <w:rFonts w:eastAsia="宋体"/>
            <w:highlight w:val="yellow"/>
            <w:lang w:eastAsia="zh-CN"/>
            <w:rPrChange w:id="38" w:author="xiaobo2" w:date="2023-01-18T15:31:00Z">
              <w:rPr>
                <w:rFonts w:eastAsia="宋体"/>
                <w:lang w:eastAsia="zh-CN"/>
              </w:rPr>
            </w:rPrChange>
          </w:rPr>
          <w:t xml:space="preserve">may </w:t>
        </w:r>
      </w:ins>
      <w:ins w:id="39" w:author="xiaobo2" w:date="2023-01-18T15:56:00Z">
        <w:r w:rsidR="008462DC">
          <w:rPr>
            <w:rFonts w:eastAsia="宋体"/>
            <w:highlight w:val="yellow"/>
            <w:lang w:eastAsia="zh-CN"/>
          </w:rPr>
          <w:t xml:space="preserve">or may not </w:t>
        </w:r>
      </w:ins>
      <w:ins w:id="40" w:author="xiaobo2" w:date="2023-01-18T15:27:00Z">
        <w:r w:rsidR="00923E64" w:rsidRPr="00082E6E">
          <w:rPr>
            <w:rFonts w:eastAsia="宋体"/>
            <w:highlight w:val="yellow"/>
            <w:lang w:eastAsia="zh-CN"/>
            <w:rPrChange w:id="41" w:author="xiaobo2" w:date="2023-01-18T15:31:00Z">
              <w:rPr>
                <w:rFonts w:eastAsia="宋体"/>
                <w:lang w:eastAsia="zh-CN"/>
              </w:rPr>
            </w:rPrChange>
          </w:rPr>
          <w:t xml:space="preserve">affect </w:t>
        </w:r>
        <w:r w:rsidR="0020221C" w:rsidRPr="00082E6E">
          <w:rPr>
            <w:rFonts w:eastAsia="宋体"/>
            <w:highlight w:val="yellow"/>
            <w:lang w:eastAsia="zh-CN"/>
            <w:rPrChange w:id="42" w:author="xiaobo2" w:date="2023-01-18T15:31:00Z">
              <w:rPr>
                <w:rFonts w:eastAsia="宋体"/>
                <w:lang w:eastAsia="zh-CN"/>
              </w:rPr>
            </w:rPrChange>
          </w:rPr>
          <w:t xml:space="preserve">the </w:t>
        </w:r>
        <w:r w:rsidR="00923E64" w:rsidRPr="00082E6E">
          <w:rPr>
            <w:rFonts w:eastAsia="宋体"/>
            <w:highlight w:val="yellow"/>
            <w:lang w:eastAsia="zh-CN"/>
            <w:rPrChange w:id="43" w:author="xiaobo2" w:date="2023-01-18T15:31:00Z">
              <w:rPr>
                <w:rFonts w:eastAsia="宋体"/>
                <w:lang w:eastAsia="zh-CN"/>
              </w:rPr>
            </w:rPrChange>
          </w:rPr>
          <w:t>ground truth data</w:t>
        </w:r>
        <w:r w:rsidR="0020221C" w:rsidRPr="00082E6E">
          <w:rPr>
            <w:rFonts w:eastAsia="宋体"/>
            <w:highlight w:val="yellow"/>
            <w:lang w:eastAsia="zh-CN"/>
            <w:rPrChange w:id="44" w:author="xiaobo2" w:date="2023-01-18T15:31:00Z">
              <w:rPr>
                <w:rFonts w:eastAsia="宋体"/>
                <w:lang w:eastAsia="zh-CN"/>
              </w:rPr>
            </w:rPrChange>
          </w:rPr>
          <w:t xml:space="preserve"> </w:t>
        </w:r>
      </w:ins>
      <w:ins w:id="45" w:author="xiaobo2" w:date="2023-01-18T15:30:00Z">
        <w:r w:rsidR="00310516" w:rsidRPr="00082E6E">
          <w:rPr>
            <w:rFonts w:eastAsia="宋体"/>
            <w:highlight w:val="yellow"/>
            <w:lang w:eastAsia="zh-CN"/>
            <w:rPrChange w:id="46" w:author="xiaobo2" w:date="2023-01-18T15:31:00Z">
              <w:rPr>
                <w:rFonts w:eastAsia="宋体"/>
                <w:lang w:eastAsia="zh-CN"/>
              </w:rPr>
            </w:rPrChange>
          </w:rPr>
          <w:t xml:space="preserve">corresponding to analytic ID requested </w:t>
        </w:r>
      </w:ins>
      <w:ins w:id="47" w:author="xiaobo2" w:date="2023-01-18T15:27:00Z">
        <w:r w:rsidR="00923E64" w:rsidRPr="00082E6E">
          <w:rPr>
            <w:rFonts w:eastAsia="宋体"/>
            <w:highlight w:val="yellow"/>
            <w:lang w:eastAsia="zh-CN"/>
            <w:rPrChange w:id="48" w:author="xiaobo2" w:date="2023-01-18T15:31:00Z">
              <w:rPr>
                <w:rFonts w:eastAsia="宋体"/>
                <w:lang w:eastAsia="zh-CN"/>
              </w:rPr>
            </w:rPrChange>
          </w:rPr>
          <w:t>at the time which the prediction refers to</w:t>
        </w:r>
      </w:ins>
      <w:ins w:id="49" w:author="ETRI-rev" w:date="2023-01-09T17:13:00Z">
        <w:r w:rsidR="0051586E">
          <w:rPr>
            <w:rFonts w:eastAsia="宋体"/>
            <w:lang w:eastAsia="zh-CN"/>
          </w:rPr>
          <w:t>, the NWDAF service consumer may</w:t>
        </w:r>
      </w:ins>
      <w:ins w:id="50" w:author="ETRI-rev" w:date="2023-01-09T17:17:00Z">
        <w:r w:rsidR="0051586E">
          <w:rPr>
            <w:rFonts w:eastAsia="宋体"/>
            <w:lang w:eastAsia="zh-CN"/>
          </w:rPr>
          <w:t xml:space="preserve"> include A</w:t>
        </w:r>
        <w:del w:id="51" w:author="ETRI-r01" w:date="2023-01-17T10:35:00Z">
          <w:r w:rsidR="0051586E" w:rsidDel="00E8589C">
            <w:rPr>
              <w:rFonts w:eastAsia="宋体"/>
              <w:lang w:eastAsia="zh-CN"/>
            </w:rPr>
            <w:delText>ccuracy</w:delText>
          </w:r>
        </w:del>
      </w:ins>
      <w:ins w:id="52" w:author="ETRI-r01" w:date="2023-01-17T10:35:00Z">
        <w:r w:rsidR="00E8589C">
          <w:rPr>
            <w:rFonts w:eastAsia="宋体"/>
            <w:lang w:eastAsia="zh-CN"/>
          </w:rPr>
          <w:t>nalytics</w:t>
        </w:r>
      </w:ins>
      <w:ins w:id="53" w:author="ETRI-rev" w:date="2023-01-09T17:17:00Z">
        <w:r w:rsidR="0051586E">
          <w:rPr>
            <w:rFonts w:eastAsia="宋体"/>
            <w:lang w:eastAsia="zh-CN"/>
          </w:rPr>
          <w:t xml:space="preserve"> feedback information in the invocation of </w:t>
        </w:r>
      </w:ins>
      <w:ins w:id="54" w:author="ETRI-rev" w:date="2023-01-09T17:19:00Z">
        <w:r w:rsidR="0051586E">
          <w:rPr>
            <w:rFonts w:eastAsia="宋体"/>
            <w:lang w:eastAsia="zh-CN"/>
          </w:rPr>
          <w:t>Nnwdaf_AnalyticsSubscription_Subscribe</w:t>
        </w:r>
      </w:ins>
      <w:ins w:id="55" w:author="ETRI-rev" w:date="2023-01-09T17:13:00Z">
        <w:r w:rsidR="0051586E">
          <w:rPr>
            <w:rFonts w:eastAsia="宋体"/>
            <w:lang w:eastAsia="zh-CN"/>
          </w:rPr>
          <w:t xml:space="preserve">. </w:t>
        </w:r>
      </w:ins>
    </w:p>
    <w:p w14:paraId="3BD5BBD8" w14:textId="48DAFE00" w:rsidR="00D671F8" w:rsidRDefault="00D671F8" w:rsidP="00D671F8">
      <w:pPr>
        <w:pStyle w:val="B1"/>
        <w:rPr>
          <w:ins w:id="56"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55CEF0D1" w:rsidR="009A32E9" w:rsidRDefault="009A32E9" w:rsidP="00D671F8">
      <w:pPr>
        <w:pStyle w:val="B1"/>
        <w:rPr>
          <w:ins w:id="57" w:author="xiaobo2" w:date="2023-01-18T15:26:00Z"/>
          <w:rFonts w:eastAsia="宋体"/>
          <w:lang w:eastAsia="zh-CN"/>
        </w:rPr>
      </w:pPr>
      <w:ins w:id="58" w:author="ETRI-rev" w:date="2023-01-09T17:04:00Z">
        <w:r>
          <w:rPr>
            <w:rFonts w:eastAsia="宋体"/>
            <w:lang w:eastAsia="zh-CN"/>
          </w:rPr>
          <w:tab/>
          <w:t>When</w:t>
        </w:r>
      </w:ins>
      <w:ins w:id="59" w:author="ETRI-rev" w:date="2023-01-09T17:05:00Z">
        <w:r>
          <w:rPr>
            <w:rFonts w:eastAsia="宋体"/>
            <w:lang w:eastAsia="zh-CN"/>
          </w:rPr>
          <w:t xml:space="preserve"> the NWDAF </w:t>
        </w:r>
      </w:ins>
      <w:ins w:id="60" w:author="xiaobo2" w:date="2023-01-18T15:43:00Z">
        <w:r w:rsidR="00555E1D" w:rsidRPr="00FF741C">
          <w:rPr>
            <w:rFonts w:eastAsia="宋体"/>
            <w:highlight w:val="yellow"/>
            <w:lang w:eastAsia="zh-CN"/>
            <w:rPrChange w:id="61" w:author="xiaobo2" w:date="2023-01-18T15:44:00Z">
              <w:rPr>
                <w:rFonts w:eastAsia="宋体"/>
                <w:lang w:eastAsia="zh-CN"/>
              </w:rPr>
            </w:rPrChange>
          </w:rPr>
          <w:t>compu</w:t>
        </w:r>
        <w:r w:rsidR="00555E1D" w:rsidRPr="00FF741C">
          <w:rPr>
            <w:rFonts w:eastAsia="宋体"/>
            <w:highlight w:val="yellow"/>
            <w:lang w:eastAsia="zh-CN"/>
            <w:rPrChange w:id="62" w:author="xiaobo2" w:date="2023-01-18T15:44:00Z">
              <w:rPr>
                <w:rFonts w:eastAsia="宋体"/>
                <w:lang w:eastAsia="zh-CN"/>
              </w:rPr>
            </w:rPrChange>
          </w:rPr>
          <w:t>tes</w:t>
        </w:r>
        <w:r w:rsidR="00555E1D" w:rsidRPr="00FF741C">
          <w:rPr>
            <w:rFonts w:eastAsia="宋体"/>
            <w:highlight w:val="yellow"/>
            <w:lang w:eastAsia="zh-CN"/>
            <w:rPrChange w:id="63" w:author="xiaobo2" w:date="2023-01-18T15:44:00Z">
              <w:rPr>
                <w:rFonts w:eastAsia="宋体"/>
                <w:lang w:eastAsia="zh-CN"/>
              </w:rPr>
            </w:rPrChange>
          </w:rPr>
          <w:t>/calculat</w:t>
        </w:r>
        <w:r w:rsidR="00555E1D" w:rsidRPr="00FF741C">
          <w:rPr>
            <w:rFonts w:eastAsia="宋体"/>
            <w:highlight w:val="yellow"/>
            <w:lang w:eastAsia="zh-CN"/>
            <w:rPrChange w:id="64" w:author="xiaobo2" w:date="2023-01-18T15:44:00Z">
              <w:rPr>
                <w:rFonts w:eastAsia="宋体"/>
                <w:lang w:eastAsia="zh-CN"/>
              </w:rPr>
            </w:rPrChange>
          </w:rPr>
          <w:t>es</w:t>
        </w:r>
        <w:r w:rsidR="00555E1D" w:rsidRPr="00FF741C">
          <w:rPr>
            <w:rFonts w:eastAsia="宋体"/>
            <w:highlight w:val="yellow"/>
            <w:lang w:eastAsia="zh-CN"/>
            <w:rPrChange w:id="65" w:author="xiaobo2" w:date="2023-01-18T15:44:00Z">
              <w:rPr>
                <w:rFonts w:eastAsia="宋体"/>
                <w:lang w:eastAsia="zh-CN"/>
              </w:rPr>
            </w:rPrChange>
          </w:rPr>
          <w:t xml:space="preserve"> the analytics/ML model accuracy information</w:t>
        </w:r>
      </w:ins>
      <w:ins w:id="66" w:author="xiaobo2" w:date="2023-01-18T15:44:00Z">
        <w:r w:rsidR="00D358BE" w:rsidRPr="00FF741C">
          <w:rPr>
            <w:highlight w:val="yellow"/>
            <w:lang w:eastAsia="ko-KR"/>
            <w:rPrChange w:id="67" w:author="xiaobo2" w:date="2023-01-18T15:44:00Z">
              <w:rPr>
                <w:lang w:eastAsia="ko-KR"/>
              </w:rPr>
            </w:rPrChange>
          </w:rPr>
          <w:t xml:space="preserve"> </w:t>
        </w:r>
        <w:r w:rsidR="002813B5" w:rsidRPr="00FF741C">
          <w:rPr>
            <w:highlight w:val="yellow"/>
            <w:lang w:eastAsia="ko-KR"/>
            <w:rPrChange w:id="68" w:author="xiaobo2" w:date="2023-01-18T15:44:00Z">
              <w:rPr>
                <w:lang w:eastAsia="ko-KR"/>
              </w:rPr>
            </w:rPrChange>
          </w:rPr>
          <w:t>with the</w:t>
        </w:r>
        <w:r w:rsidR="002813B5">
          <w:rPr>
            <w:lang w:eastAsia="ko-KR"/>
          </w:rPr>
          <w:t xml:space="preserve"> </w:t>
        </w:r>
      </w:ins>
      <w:ins w:id="69" w:author="ETRI-rev" w:date="2023-01-09T17:20:00Z">
        <w:r w:rsidR="0051586E">
          <w:rPr>
            <w:rFonts w:eastAsia="宋体"/>
            <w:lang w:eastAsia="zh-CN"/>
          </w:rPr>
          <w:t>retrieved</w:t>
        </w:r>
      </w:ins>
      <w:ins w:id="70" w:author="ETRI-rev" w:date="2023-01-09T17:06:00Z">
        <w:r>
          <w:rPr>
            <w:rFonts w:eastAsia="宋体"/>
            <w:lang w:eastAsia="zh-CN"/>
          </w:rPr>
          <w:t xml:space="preserve"> A</w:t>
        </w:r>
        <w:del w:id="71" w:author="ETRI-r01" w:date="2023-01-17T10:35:00Z">
          <w:r w:rsidDel="00E8589C">
            <w:rPr>
              <w:rFonts w:eastAsia="宋体"/>
              <w:lang w:eastAsia="zh-CN"/>
            </w:rPr>
            <w:delText>ccuracy</w:delText>
          </w:r>
        </w:del>
      </w:ins>
      <w:ins w:id="72" w:author="ETRI-r01" w:date="2023-01-17T10:35:00Z">
        <w:r w:rsidR="00E8589C">
          <w:rPr>
            <w:rFonts w:eastAsia="宋体"/>
            <w:lang w:eastAsia="zh-CN"/>
          </w:rPr>
          <w:t>nalytics</w:t>
        </w:r>
      </w:ins>
      <w:ins w:id="73" w:author="ETRI-rev" w:date="2023-01-09T17:06:00Z">
        <w:r>
          <w:rPr>
            <w:rFonts w:eastAsia="宋体"/>
            <w:lang w:eastAsia="zh-CN"/>
          </w:rPr>
          <w:t xml:space="preserve"> feedback information</w:t>
        </w:r>
      </w:ins>
      <w:ins w:id="74" w:author="ETRI-rev" w:date="2023-01-09T17:21:00Z">
        <w:r w:rsidR="0051586E">
          <w:rPr>
            <w:rFonts w:eastAsia="宋体"/>
            <w:lang w:eastAsia="zh-CN"/>
          </w:rPr>
          <w:t xml:space="preserve">, </w:t>
        </w:r>
      </w:ins>
      <w:ins w:id="75" w:author="xiaobo2" w:date="2023-01-18T15:42:00Z">
        <w:r w:rsidR="00CC5FF8" w:rsidRPr="00FF741C">
          <w:rPr>
            <w:rFonts w:eastAsia="宋体"/>
            <w:highlight w:val="yellow"/>
            <w:lang w:eastAsia="zh-CN"/>
            <w:rPrChange w:id="76" w:author="xiaobo2" w:date="2023-01-18T15:45:00Z">
              <w:rPr>
                <w:rFonts w:eastAsia="宋体"/>
                <w:lang w:eastAsia="zh-CN"/>
              </w:rPr>
            </w:rPrChange>
          </w:rPr>
          <w:t xml:space="preserve">in addition to </w:t>
        </w:r>
        <w:r w:rsidR="00CC5FF8" w:rsidRPr="00FF741C">
          <w:rPr>
            <w:highlight w:val="yellow"/>
            <w:lang w:eastAsia="ko-KR"/>
            <w:rPrChange w:id="77" w:author="xiaobo2" w:date="2023-01-18T15:45:00Z">
              <w:rPr>
                <w:lang w:eastAsia="ko-KR"/>
              </w:rPr>
            </w:rPrChange>
          </w:rPr>
          <w:t>comparing predictions of ML model and its corresponding ground truth data</w:t>
        </w:r>
      </w:ins>
      <w:ins w:id="78" w:author="xiaobo2" w:date="2023-01-18T15:44:00Z">
        <w:r w:rsidR="00475C21" w:rsidRPr="00FF741C">
          <w:rPr>
            <w:highlight w:val="yellow"/>
            <w:lang w:eastAsia="ko-KR"/>
            <w:rPrChange w:id="79" w:author="xiaobo2" w:date="2023-01-18T15:45:00Z">
              <w:rPr>
                <w:lang w:eastAsia="ko-KR"/>
              </w:rPr>
            </w:rPrChange>
          </w:rPr>
          <w:t>,</w:t>
        </w:r>
        <w:r w:rsidR="00475C21">
          <w:rPr>
            <w:lang w:eastAsia="ko-KR"/>
          </w:rPr>
          <w:t xml:space="preserve"> </w:t>
        </w:r>
      </w:ins>
      <w:ins w:id="80" w:author="ETRI-rev" w:date="2023-01-09T17:21:00Z">
        <w:r w:rsidR="0051586E">
          <w:rPr>
            <w:rFonts w:eastAsia="宋体"/>
            <w:lang w:eastAsia="zh-CN"/>
          </w:rPr>
          <w:t xml:space="preserve">the NWDAF may </w:t>
        </w:r>
      </w:ins>
      <w:ins w:id="81" w:author="xiaobo2" w:date="2023-01-18T15:38:00Z">
        <w:r w:rsidR="003A13D0" w:rsidRPr="001800FD">
          <w:rPr>
            <w:rFonts w:eastAsia="宋体"/>
            <w:highlight w:val="yellow"/>
            <w:lang w:eastAsia="zh-CN"/>
            <w:rPrChange w:id="82" w:author="xiaobo2" w:date="2023-01-18T15:49:00Z">
              <w:rPr>
                <w:rFonts w:eastAsia="宋体"/>
                <w:lang w:eastAsia="zh-CN"/>
              </w:rPr>
            </w:rPrChange>
          </w:rPr>
          <w:t>additionally</w:t>
        </w:r>
        <w:r w:rsidR="003A13D0">
          <w:rPr>
            <w:rFonts w:eastAsia="宋体"/>
            <w:lang w:eastAsia="zh-CN"/>
          </w:rPr>
          <w:t xml:space="preserve"> </w:t>
        </w:r>
      </w:ins>
      <w:ins w:id="83" w:author="ETRI-r01" w:date="2023-01-17T11:13:00Z">
        <w:r w:rsidR="00C91685">
          <w:rPr>
            <w:rFonts w:eastAsia="宋体"/>
            <w:lang w:eastAsia="zh-CN"/>
          </w:rPr>
          <w:t>determine</w:t>
        </w:r>
      </w:ins>
      <w:ins w:id="84" w:author="xiaobo2" w:date="2023-01-18T15:38:00Z">
        <w:r w:rsidR="009A5283" w:rsidRPr="001800FD">
          <w:rPr>
            <w:rFonts w:eastAsia="宋体"/>
            <w:highlight w:val="yellow"/>
            <w:lang w:eastAsia="zh-CN"/>
            <w:rPrChange w:id="85" w:author="xiaobo2" w:date="2023-01-18T15:49:00Z">
              <w:rPr>
                <w:rFonts w:eastAsia="宋体"/>
                <w:lang w:eastAsia="zh-CN"/>
              </w:rPr>
            </w:rPrChange>
          </w:rPr>
          <w:t>/take into account</w:t>
        </w:r>
      </w:ins>
      <w:ins w:id="86" w:author="ETRI-r01" w:date="2023-01-17T11:13:00Z">
        <w:r w:rsidR="00C91685">
          <w:rPr>
            <w:rFonts w:eastAsia="宋体"/>
            <w:lang w:eastAsia="zh-CN"/>
          </w:rPr>
          <w:t xml:space="preserve"> whether the</w:t>
        </w:r>
      </w:ins>
      <w:ins w:id="87" w:author="ETRI-r01" w:date="2023-01-17T13:31:00Z">
        <w:r w:rsidR="00C76E54">
          <w:rPr>
            <w:rFonts w:eastAsia="宋体"/>
            <w:lang w:eastAsia="zh-CN"/>
          </w:rPr>
          <w:t xml:space="preserve"> </w:t>
        </w:r>
      </w:ins>
      <w:ins w:id="88" w:author="ETRI-r01" w:date="2023-01-17T11:13:00Z">
        <w:r w:rsidR="00C91685">
          <w:rPr>
            <w:rFonts w:eastAsia="宋体"/>
            <w:lang w:eastAsia="zh-CN"/>
          </w:rPr>
          <w:t xml:space="preserve">actions(s) taken by the NWDAF service consumer </w:t>
        </w:r>
      </w:ins>
      <w:ins w:id="89" w:author="ETRI-r02" w:date="2023-01-18T09:44:00Z">
        <w:r w:rsidR="00F22615">
          <w:rPr>
            <w:rFonts w:eastAsia="宋体"/>
            <w:lang w:eastAsia="zh-CN"/>
          </w:rPr>
          <w:t>a</w:t>
        </w:r>
      </w:ins>
      <w:ins w:id="90" w:author="ETRI-r01" w:date="2023-01-17T11:13:00Z">
        <w:r w:rsidR="00C91685">
          <w:rPr>
            <w:rFonts w:eastAsia="宋体"/>
            <w:lang w:eastAsia="zh-CN"/>
          </w:rPr>
          <w:t>ffects</w:t>
        </w:r>
      </w:ins>
      <w:ins w:id="91" w:author="xiaobo2" w:date="2023-01-18T15:46:00Z">
        <w:r w:rsidR="000E5817">
          <w:rPr>
            <w:rFonts w:eastAsia="宋体"/>
            <w:lang w:eastAsia="zh-CN"/>
          </w:rPr>
          <w:t xml:space="preserve"> </w:t>
        </w:r>
        <w:r w:rsidR="000542B3" w:rsidRPr="002D302E">
          <w:rPr>
            <w:rFonts w:eastAsia="宋体"/>
            <w:highlight w:val="yellow"/>
            <w:lang w:eastAsia="zh-CN"/>
          </w:rPr>
          <w:t>the ground truth data corresponding to analytic ID requested at the time which the prediction refers to</w:t>
        </w:r>
        <w:r w:rsidR="000542B3" w:rsidDel="000542B3">
          <w:rPr>
            <w:rFonts w:eastAsia="宋体"/>
            <w:lang w:eastAsia="zh-CN"/>
          </w:rPr>
          <w:t xml:space="preserve"> </w:t>
        </w:r>
      </w:ins>
      <w:ins w:id="92" w:author="ETRI-r02" w:date="2023-01-18T09:45:00Z">
        <w:del w:id="93" w:author="xiaobo2" w:date="2023-01-18T15:46:00Z">
          <w:r w:rsidR="00F22615" w:rsidDel="000542B3">
            <w:rPr>
              <w:rFonts w:eastAsia="宋体"/>
              <w:lang w:eastAsia="zh-CN"/>
            </w:rPr>
            <w:delText xml:space="preserve">analytics accuracy determination </w:delText>
          </w:r>
        </w:del>
      </w:ins>
      <w:ins w:id="94" w:author="ETRI-r01" w:date="2023-01-17T11:13:00Z">
        <w:del w:id="95" w:author="ETRI-r02" w:date="2023-01-18T09:45:00Z">
          <w:r w:rsidR="00C91685" w:rsidDel="00F22615">
            <w:rPr>
              <w:rFonts w:eastAsia="宋体"/>
              <w:lang w:eastAsia="zh-CN"/>
            </w:rPr>
            <w:delText xml:space="preserve">on future analytics (e.g., analytics accuracy in future, ML model degradation in future) generation </w:delText>
          </w:r>
        </w:del>
      </w:ins>
      <w:ins w:id="96" w:author="ETRI-rev" w:date="2023-01-09T17:21:00Z">
        <w:del w:id="97" w:author="ETRI-r02" w:date="2023-01-18T09:45:00Z">
          <w:r w:rsidR="0051586E" w:rsidDel="00F22615">
            <w:rPr>
              <w:rFonts w:eastAsia="宋体"/>
              <w:lang w:eastAsia="zh-CN"/>
            </w:rPr>
            <w:delText xml:space="preserve">trigger Accuracy monitoring procedures </w:delText>
          </w:r>
        </w:del>
        <w:r w:rsidR="0051586E">
          <w:rPr>
            <w:rFonts w:eastAsia="宋体"/>
            <w:lang w:eastAsia="zh-CN"/>
          </w:rPr>
          <w:t xml:space="preserve">as described in clause 6.2D, 6.2E. </w:t>
        </w:r>
      </w:ins>
    </w:p>
    <w:p w14:paraId="0DAEF2BC" w14:textId="1A887AFC" w:rsidR="00BE2965" w:rsidRPr="009A32E9" w:rsidRDefault="00BE2965" w:rsidP="000542B3">
      <w:pPr>
        <w:pStyle w:val="B1"/>
        <w:ind w:left="0" w:firstLine="0"/>
        <w:rPr>
          <w:rFonts w:eastAsia="宋体"/>
          <w:lang w:eastAsia="zh-CN"/>
          <w:rPrChange w:id="98" w:author="ETRI-rev" w:date="2023-01-09T17:04:00Z">
            <w:rPr>
              <w:lang w:eastAsia="zh-CN"/>
            </w:rPr>
          </w:rPrChange>
        </w:rPr>
        <w:pPrChange w:id="99" w:author="xiaobo2" w:date="2023-01-18T15:45:00Z">
          <w:pPr>
            <w:pStyle w:val="B1"/>
          </w:pPr>
        </w:pPrChange>
      </w:pPr>
    </w:p>
    <w:p w14:paraId="119410E8" w14:textId="77777777" w:rsidR="00D671F8" w:rsidRPr="005D2CF1" w:rsidRDefault="00D671F8" w:rsidP="00D671F8">
      <w:pPr>
        <w:pStyle w:val="4"/>
        <w:rPr>
          <w:rFonts w:eastAsia="MS Mincho"/>
        </w:rPr>
      </w:pPr>
      <w:bookmarkStart w:id="100" w:name="_Toc122419181"/>
      <w:r w:rsidRPr="005D2CF1">
        <w:t>6.1.1.2</w:t>
      </w:r>
      <w:r w:rsidRPr="005D2CF1">
        <w:tab/>
        <w:t>Analytics subscribe/unsubscribe by AFs via NEF</w:t>
      </w:r>
      <w:bookmarkEnd w:id="100"/>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7pt;height:181.2pt" o:ole="">
            <v:imagedata r:id="rId15" o:title=""/>
          </v:shape>
          <o:OLEObject Type="Embed" ProgID="Visio.Drawing.11" ShapeID="_x0000_i1026" DrawAspect="Content" ObjectID="_1735563017" r:id="rId16"/>
        </w:object>
      </w:r>
    </w:p>
    <w:p w14:paraId="51A3639B" w14:textId="77777777" w:rsidR="00D671F8" w:rsidRPr="005D2CF1" w:rsidRDefault="00D671F8" w:rsidP="00D671F8">
      <w:pPr>
        <w:pStyle w:val="TF"/>
        <w:rPr>
          <w:rFonts w:eastAsia="Malgun Gothic"/>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2115BC49"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del w:id="101" w:author="ETRI-rev" w:date="2023-01-09T17:22:00Z">
        <w:r w:rsidRPr="005D2CF1" w:rsidDel="0051586E">
          <w:rPr>
            <w:lang w:eastAsia="zh-CN"/>
          </w:rPr>
          <w:delText>.</w:delText>
        </w:r>
      </w:del>
      <w:ins w:id="102" w:author="ETRI-rev" w:date="2023-01-09T17:22:00Z">
        <w:r w:rsidR="0051586E">
          <w:rPr>
            <w:lang w:eastAsia="zh-CN"/>
          </w:rPr>
          <w:t xml:space="preserve">, in addition, </w:t>
        </w:r>
      </w:ins>
      <w:ins w:id="103" w:author="ETRI-r02" w:date="2023-01-18T09:36:00Z">
        <w:r w:rsidR="00F22615">
          <w:rPr>
            <w:lang w:eastAsia="zh-CN"/>
          </w:rPr>
          <w:t>if</w:t>
        </w:r>
      </w:ins>
      <w:ins w:id="104" w:author="ETRI-rev" w:date="2023-01-09T17:22:00Z">
        <w:del w:id="105" w:author="ETRI-r02" w:date="2023-01-18T11:10:00Z">
          <w:r w:rsidR="0051586E" w:rsidDel="00270B16">
            <w:rPr>
              <w:lang w:eastAsia="zh-CN"/>
            </w:rPr>
            <w:delText>when</w:delText>
          </w:r>
        </w:del>
        <w:r w:rsidR="0051586E">
          <w:rPr>
            <w:rFonts w:eastAsia="宋体"/>
            <w:lang w:eastAsia="zh-CN"/>
          </w:rPr>
          <w:t xml:space="preserve"> the AF </w:t>
        </w:r>
      </w:ins>
      <w:ins w:id="106" w:author="ETRI-r01" w:date="2023-01-17T10:27:00Z">
        <w:r w:rsidR="00CC2814">
          <w:rPr>
            <w:rFonts w:eastAsia="宋体"/>
            <w:lang w:eastAsia="zh-CN"/>
          </w:rPr>
          <w:t xml:space="preserve">has </w:t>
        </w:r>
      </w:ins>
      <w:ins w:id="107" w:author="ETRI-rev" w:date="2023-01-09T17:22:00Z">
        <w:r w:rsidR="0051586E">
          <w:rPr>
            <w:rFonts w:eastAsia="宋体"/>
            <w:lang w:eastAsia="zh-CN"/>
          </w:rPr>
          <w:t>take</w:t>
        </w:r>
      </w:ins>
      <w:ins w:id="108" w:author="ETRI-r01" w:date="2023-01-17T10:27:00Z">
        <w:r w:rsidR="00CC2814">
          <w:rPr>
            <w:rFonts w:eastAsia="宋体"/>
            <w:lang w:eastAsia="zh-CN"/>
          </w:rPr>
          <w:t>n</w:t>
        </w:r>
      </w:ins>
      <w:ins w:id="109" w:author="ETRI-rev" w:date="2023-01-09T17:22:00Z">
        <w:del w:id="110" w:author="ETRI-r01" w:date="2023-01-17T10:27:00Z">
          <w:r w:rsidR="0051586E" w:rsidDel="00CC2814">
            <w:rPr>
              <w:rFonts w:eastAsia="宋体"/>
              <w:lang w:eastAsia="zh-CN"/>
            </w:rPr>
            <w:delText>s</w:delText>
          </w:r>
        </w:del>
        <w:r w:rsidR="0051586E">
          <w:rPr>
            <w:rFonts w:eastAsia="宋体"/>
            <w:lang w:eastAsia="zh-CN"/>
          </w:rPr>
          <w:t xml:space="preserve"> an action(s) influenced by the </w:t>
        </w:r>
      </w:ins>
      <w:ins w:id="111" w:author="ETRI-r01" w:date="2023-01-17T10:27:00Z">
        <w:r w:rsidR="00CC2814">
          <w:rPr>
            <w:rFonts w:eastAsia="宋体"/>
            <w:lang w:eastAsia="zh-CN"/>
          </w:rPr>
          <w:t xml:space="preserve">previously </w:t>
        </w:r>
      </w:ins>
      <w:ins w:id="112" w:author="ETRI-rev" w:date="2023-01-09T17:22:00Z">
        <w:del w:id="113" w:author="ETRI-r01" w:date="2023-01-17T13:33:00Z">
          <w:r w:rsidR="0051586E" w:rsidDel="00C76E54">
            <w:rPr>
              <w:rFonts w:eastAsia="宋体"/>
              <w:lang w:eastAsia="zh-CN"/>
            </w:rPr>
            <w:delText>re</w:delText>
          </w:r>
        </w:del>
        <w:del w:id="114" w:author="ETRI-r01" w:date="2023-01-17T10:27:00Z">
          <w:r w:rsidR="0051586E" w:rsidDel="00CC2814">
            <w:rPr>
              <w:rFonts w:eastAsia="宋体"/>
              <w:lang w:eastAsia="zh-CN"/>
            </w:rPr>
            <w:delText>tr</w:delText>
          </w:r>
        </w:del>
        <w:del w:id="115" w:author="ETRI-r01" w:date="2023-01-17T13:33:00Z">
          <w:r w:rsidR="0051586E" w:rsidDel="00C76E54">
            <w:rPr>
              <w:rFonts w:eastAsia="宋体"/>
              <w:lang w:eastAsia="zh-CN"/>
            </w:rPr>
            <w:delText>ieved</w:delText>
          </w:r>
        </w:del>
      </w:ins>
      <w:ins w:id="116" w:author="ETRI-r01" w:date="2023-01-17T13:33:00Z">
        <w:r w:rsidR="00C76E54">
          <w:rPr>
            <w:rFonts w:eastAsia="宋体"/>
            <w:lang w:eastAsia="zh-CN"/>
          </w:rPr>
          <w:t>received</w:t>
        </w:r>
      </w:ins>
      <w:ins w:id="117" w:author="ETRI-rev" w:date="2023-01-09T17:22:00Z">
        <w:r w:rsidR="0051586E">
          <w:rPr>
            <w:rFonts w:eastAsia="宋体"/>
            <w:lang w:eastAsia="zh-CN"/>
          </w:rPr>
          <w:t xml:space="preserve"> analytics information at step </w:t>
        </w:r>
      </w:ins>
      <w:ins w:id="118" w:author="ETRI-rev" w:date="2023-01-09T17:23:00Z">
        <w:r w:rsidR="0051586E">
          <w:rPr>
            <w:rFonts w:eastAsia="宋体"/>
            <w:lang w:eastAsia="zh-CN"/>
          </w:rPr>
          <w:t>4</w:t>
        </w:r>
      </w:ins>
      <w:ins w:id="119" w:author="ETRI-rev" w:date="2023-01-09T17:22:00Z">
        <w:r w:rsidR="0051586E">
          <w:rPr>
            <w:rFonts w:eastAsia="宋体"/>
            <w:lang w:eastAsia="zh-CN"/>
          </w:rPr>
          <w:t xml:space="preserve">, </w:t>
        </w:r>
      </w:ins>
      <w:ins w:id="120" w:author="xiaobo2" w:date="2023-01-18T15:48:00Z">
        <w:r w:rsidR="00D54834" w:rsidRPr="002D302E">
          <w:rPr>
            <w:rFonts w:eastAsia="宋体"/>
            <w:highlight w:val="yellow"/>
            <w:lang w:eastAsia="zh-CN"/>
          </w:rPr>
          <w:t xml:space="preserve">which may </w:t>
        </w:r>
      </w:ins>
      <w:ins w:id="121" w:author="xiaobo2" w:date="2023-01-18T15:53:00Z">
        <w:r w:rsidR="00994259">
          <w:rPr>
            <w:rFonts w:eastAsia="宋体"/>
            <w:highlight w:val="yellow"/>
            <w:lang w:eastAsia="zh-CN"/>
          </w:rPr>
          <w:t xml:space="preserve">or may not </w:t>
        </w:r>
      </w:ins>
      <w:ins w:id="122" w:author="xiaobo2" w:date="2023-01-18T15:48:00Z">
        <w:r w:rsidR="00D54834" w:rsidRPr="002D302E">
          <w:rPr>
            <w:rFonts w:eastAsia="宋体"/>
            <w:highlight w:val="yellow"/>
            <w:lang w:eastAsia="zh-CN"/>
          </w:rPr>
          <w:t>affect the ground truth data corresponding to analytic ID requested at the time which the prediction refers to</w:t>
        </w:r>
        <w:r w:rsidR="00B7367E">
          <w:rPr>
            <w:rFonts w:eastAsia="宋体"/>
            <w:lang w:eastAsia="zh-CN"/>
          </w:rPr>
          <w:t xml:space="preserve">, </w:t>
        </w:r>
      </w:ins>
      <w:ins w:id="123" w:author="ETRI-rev" w:date="2023-01-09T17:22:00Z">
        <w:r w:rsidR="0051586E">
          <w:rPr>
            <w:rFonts w:eastAsia="宋体"/>
            <w:lang w:eastAsia="zh-CN"/>
          </w:rPr>
          <w:t xml:space="preserve">the </w:t>
        </w:r>
      </w:ins>
      <w:ins w:id="124" w:author="ETRI-rev" w:date="2023-01-09T17:23:00Z">
        <w:r w:rsidR="0051586E">
          <w:rPr>
            <w:rFonts w:eastAsia="宋体"/>
            <w:lang w:eastAsia="zh-CN"/>
          </w:rPr>
          <w:t>AF</w:t>
        </w:r>
      </w:ins>
      <w:ins w:id="125" w:author="ETRI-rev" w:date="2023-01-09T17:22:00Z">
        <w:r w:rsidR="0051586E">
          <w:rPr>
            <w:rFonts w:eastAsia="宋体"/>
            <w:lang w:eastAsia="zh-CN"/>
          </w:rPr>
          <w:t xml:space="preserve"> may include A</w:t>
        </w:r>
        <w:del w:id="126" w:author="ETRI-r01" w:date="2023-01-17T10:36:00Z">
          <w:r w:rsidR="0051586E" w:rsidDel="00E8589C">
            <w:rPr>
              <w:rFonts w:eastAsia="宋体"/>
              <w:lang w:eastAsia="zh-CN"/>
            </w:rPr>
            <w:delText>ccuracy</w:delText>
          </w:r>
        </w:del>
      </w:ins>
      <w:ins w:id="127" w:author="ETRI-r01" w:date="2023-01-17T10:36:00Z">
        <w:r w:rsidR="00E8589C">
          <w:rPr>
            <w:rFonts w:eastAsia="宋体"/>
            <w:lang w:eastAsia="zh-CN"/>
          </w:rPr>
          <w:t>nalytics</w:t>
        </w:r>
      </w:ins>
      <w:ins w:id="128" w:author="ETRI-rev" w:date="2023-01-09T17:22:00Z">
        <w:r w:rsidR="0051586E">
          <w:rPr>
            <w:rFonts w:eastAsia="宋体"/>
            <w:lang w:eastAsia="zh-CN"/>
          </w:rPr>
          <w:t xml:space="preserve"> feedback information in the invocation of Nn</w:t>
        </w:r>
      </w:ins>
      <w:ins w:id="129" w:author="ETRI-rev" w:date="2023-01-09T17:23:00Z">
        <w:r w:rsidR="0051586E">
          <w:rPr>
            <w:rFonts w:eastAsia="宋体"/>
            <w:lang w:eastAsia="zh-CN"/>
          </w:rPr>
          <w:t>e</w:t>
        </w:r>
      </w:ins>
      <w:ins w:id="130" w:author="ETRI-rev" w:date="2023-01-09T17:22:00Z">
        <w:r w:rsidR="0051586E">
          <w:rPr>
            <w:rFonts w:eastAsia="宋体"/>
            <w:lang w:eastAsia="zh-CN"/>
          </w:rPr>
          <w:t xml:space="preserve">f_AnalyticsSubscription_Subscribe.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131" w:author="ETRI-rev" w:date="2023-01-09T17:09:00Z"/>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0A640245" w:rsidR="00CA79FF" w:rsidRDefault="00CA79FF">
      <w:pPr>
        <w:pStyle w:val="B1"/>
        <w:rPr>
          <w:ins w:id="132" w:author="ETRI-rev" w:date="2023-01-09T17:23:00Z"/>
          <w:lang w:eastAsia="zh-CN"/>
        </w:rPr>
      </w:pPr>
      <w:ins w:id="133" w:author="ETRI-rev" w:date="2023-01-09T17:23:00Z">
        <w:r>
          <w:rPr>
            <w:rFonts w:eastAsia="宋体"/>
            <w:lang w:eastAsia="zh-CN"/>
          </w:rPr>
          <w:tab/>
          <w:t xml:space="preserve">When the NWDAF </w:t>
        </w:r>
      </w:ins>
      <w:ins w:id="134" w:author="xiaobo2" w:date="2023-01-18T15:48:00Z">
        <w:r w:rsidR="00542247" w:rsidRPr="002D302E">
          <w:rPr>
            <w:rFonts w:eastAsia="宋体"/>
            <w:highlight w:val="yellow"/>
            <w:lang w:eastAsia="zh-CN"/>
          </w:rPr>
          <w:t>computes/calculates the analytics/ML model accuracy information</w:t>
        </w:r>
        <w:r w:rsidR="00542247" w:rsidRPr="002D302E">
          <w:rPr>
            <w:highlight w:val="yellow"/>
            <w:lang w:eastAsia="ko-KR"/>
          </w:rPr>
          <w:t xml:space="preserve"> with the</w:t>
        </w:r>
        <w:r w:rsidR="00542247">
          <w:rPr>
            <w:lang w:eastAsia="ko-KR"/>
          </w:rPr>
          <w:t xml:space="preserve"> </w:t>
        </w:r>
      </w:ins>
      <w:ins w:id="135" w:author="ETRI-rev" w:date="2023-01-09T17:23:00Z">
        <w:r>
          <w:rPr>
            <w:rFonts w:eastAsia="宋体"/>
            <w:lang w:eastAsia="zh-CN"/>
          </w:rPr>
          <w:t>retrieved A</w:t>
        </w:r>
        <w:del w:id="136" w:author="ETRI-r01" w:date="2023-01-17T10:53:00Z">
          <w:r w:rsidDel="004B57FF">
            <w:rPr>
              <w:rFonts w:eastAsia="宋体"/>
              <w:lang w:eastAsia="zh-CN"/>
            </w:rPr>
            <w:delText>ccuracy</w:delText>
          </w:r>
        </w:del>
      </w:ins>
      <w:ins w:id="137" w:author="ETRI-r01" w:date="2023-01-17T10:53:00Z">
        <w:r w:rsidR="004B57FF">
          <w:rPr>
            <w:rFonts w:eastAsia="宋体"/>
            <w:lang w:eastAsia="zh-CN"/>
          </w:rPr>
          <w:t>nalytics</w:t>
        </w:r>
      </w:ins>
      <w:ins w:id="138" w:author="ETRI-rev" w:date="2023-01-09T17:23:00Z">
        <w:r>
          <w:rPr>
            <w:rFonts w:eastAsia="宋体"/>
            <w:lang w:eastAsia="zh-CN"/>
          </w:rPr>
          <w:t xml:space="preserve"> feedback information, </w:t>
        </w:r>
      </w:ins>
      <w:ins w:id="139" w:author="xiaobo2" w:date="2023-01-18T15:49:00Z">
        <w:r w:rsidR="00056853" w:rsidRPr="002D302E">
          <w:rPr>
            <w:rFonts w:eastAsia="宋体"/>
            <w:highlight w:val="yellow"/>
            <w:lang w:eastAsia="zh-CN"/>
          </w:rPr>
          <w:t xml:space="preserve">in addition to </w:t>
        </w:r>
        <w:r w:rsidR="00056853" w:rsidRPr="002D302E">
          <w:rPr>
            <w:highlight w:val="yellow"/>
            <w:lang w:eastAsia="ko-KR"/>
          </w:rPr>
          <w:t>comparing predictions of ML model and its corresponding ground truth data,</w:t>
        </w:r>
        <w:r w:rsidR="00056853">
          <w:rPr>
            <w:lang w:eastAsia="ko-KR"/>
          </w:rPr>
          <w:t xml:space="preserve"> </w:t>
        </w:r>
      </w:ins>
      <w:ins w:id="140" w:author="ETRI-rev" w:date="2023-01-09T17:23:00Z">
        <w:r>
          <w:rPr>
            <w:rFonts w:eastAsia="宋体"/>
            <w:lang w:eastAsia="zh-CN"/>
          </w:rPr>
          <w:t xml:space="preserve">the NWDAF may </w:t>
        </w:r>
      </w:ins>
      <w:ins w:id="141" w:author="xiaobo2" w:date="2023-01-18T15:49:00Z">
        <w:r w:rsidR="001800FD" w:rsidRPr="002D302E">
          <w:rPr>
            <w:rFonts w:eastAsia="宋体"/>
            <w:highlight w:val="yellow"/>
            <w:lang w:eastAsia="zh-CN"/>
          </w:rPr>
          <w:t>additionally</w:t>
        </w:r>
        <w:r w:rsidR="001800FD">
          <w:rPr>
            <w:rFonts w:eastAsia="宋体"/>
            <w:lang w:eastAsia="zh-CN"/>
          </w:rPr>
          <w:t xml:space="preserve"> </w:t>
        </w:r>
      </w:ins>
      <w:ins w:id="142" w:author="ETRI-r01" w:date="2023-01-17T10:55:00Z">
        <w:r w:rsidR="004B57FF">
          <w:rPr>
            <w:rFonts w:eastAsia="宋体"/>
            <w:lang w:eastAsia="zh-CN"/>
          </w:rPr>
          <w:t>determine</w:t>
        </w:r>
      </w:ins>
      <w:ins w:id="143" w:author="xiaobo2" w:date="2023-01-18T15:49:00Z">
        <w:r w:rsidR="00310051" w:rsidRPr="002D302E">
          <w:rPr>
            <w:rFonts w:eastAsia="宋体"/>
            <w:highlight w:val="yellow"/>
            <w:lang w:eastAsia="zh-CN"/>
          </w:rPr>
          <w:t>/take into account</w:t>
        </w:r>
      </w:ins>
      <w:ins w:id="144" w:author="ETRI-r01" w:date="2023-01-17T11:03:00Z">
        <w:r w:rsidR="001360F5">
          <w:rPr>
            <w:rFonts w:eastAsia="宋体"/>
            <w:lang w:eastAsia="zh-CN"/>
          </w:rPr>
          <w:t xml:space="preserve"> </w:t>
        </w:r>
      </w:ins>
      <w:ins w:id="145" w:author="ETRI-r01" w:date="2023-01-17T11:04:00Z">
        <w:r w:rsidR="001360F5">
          <w:rPr>
            <w:rFonts w:eastAsia="宋体"/>
            <w:lang w:eastAsia="zh-CN"/>
          </w:rPr>
          <w:t>whet</w:t>
        </w:r>
      </w:ins>
      <w:ins w:id="146" w:author="ETRI-r01" w:date="2023-01-17T11:06:00Z">
        <w:r w:rsidR="001360F5">
          <w:rPr>
            <w:rFonts w:eastAsia="宋体"/>
            <w:lang w:eastAsia="zh-CN"/>
          </w:rPr>
          <w:t>h</w:t>
        </w:r>
      </w:ins>
      <w:ins w:id="147" w:author="ETRI-r01" w:date="2023-01-17T11:04:00Z">
        <w:r w:rsidR="001360F5">
          <w:rPr>
            <w:rFonts w:eastAsia="宋体"/>
            <w:lang w:eastAsia="zh-CN"/>
          </w:rPr>
          <w:t xml:space="preserve">er </w:t>
        </w:r>
      </w:ins>
      <w:ins w:id="148" w:author="ETRI-r01" w:date="2023-01-17T11:03:00Z">
        <w:r w:rsidR="001360F5">
          <w:rPr>
            <w:rFonts w:eastAsia="宋体"/>
            <w:lang w:eastAsia="zh-CN"/>
          </w:rPr>
          <w:t>the</w:t>
        </w:r>
      </w:ins>
      <w:ins w:id="149" w:author="ETRI-r01" w:date="2023-01-17T13:32:00Z">
        <w:r w:rsidR="00C76E54">
          <w:rPr>
            <w:rFonts w:eastAsia="宋体"/>
            <w:lang w:eastAsia="zh-CN"/>
          </w:rPr>
          <w:t xml:space="preserve"> </w:t>
        </w:r>
      </w:ins>
      <w:ins w:id="150" w:author="ETRI-r01" w:date="2023-01-17T11:03:00Z">
        <w:r w:rsidR="001360F5">
          <w:rPr>
            <w:rFonts w:eastAsia="宋体"/>
            <w:lang w:eastAsia="zh-CN"/>
          </w:rPr>
          <w:t xml:space="preserve">actions(s) taken by the AF </w:t>
        </w:r>
      </w:ins>
      <w:ins w:id="151" w:author="ETRI-r02" w:date="2023-01-18T09:45:00Z">
        <w:r w:rsidR="00247A2C">
          <w:rPr>
            <w:rFonts w:eastAsia="宋体"/>
            <w:lang w:eastAsia="zh-CN"/>
          </w:rPr>
          <w:t>a</w:t>
        </w:r>
      </w:ins>
      <w:ins w:id="152" w:author="ETRI-r01" w:date="2023-01-17T11:03:00Z">
        <w:r w:rsidR="001360F5">
          <w:rPr>
            <w:rFonts w:eastAsia="宋体"/>
            <w:lang w:eastAsia="zh-CN"/>
          </w:rPr>
          <w:t>ffect</w:t>
        </w:r>
      </w:ins>
      <w:ins w:id="153" w:author="ETRI-r01" w:date="2023-01-17T11:04:00Z">
        <w:r w:rsidR="001360F5">
          <w:rPr>
            <w:rFonts w:eastAsia="宋体"/>
            <w:lang w:eastAsia="zh-CN"/>
          </w:rPr>
          <w:t>s</w:t>
        </w:r>
      </w:ins>
      <w:ins w:id="154" w:author="ETRI-r01" w:date="2023-01-17T11:03:00Z">
        <w:r w:rsidR="001360F5">
          <w:rPr>
            <w:rFonts w:eastAsia="宋体"/>
            <w:lang w:eastAsia="zh-CN"/>
          </w:rPr>
          <w:t xml:space="preserve"> </w:t>
        </w:r>
      </w:ins>
      <w:ins w:id="155" w:author="xiaobo2" w:date="2023-01-18T15:49:00Z">
        <w:r w:rsidR="00310051" w:rsidRPr="002D302E">
          <w:rPr>
            <w:rFonts w:eastAsia="宋体"/>
            <w:highlight w:val="yellow"/>
            <w:lang w:eastAsia="zh-CN"/>
          </w:rPr>
          <w:t>the ground truth data corresponding to analytic ID requested at the time which the prediction refers to</w:t>
        </w:r>
        <w:r w:rsidR="00310051" w:rsidDel="00310051">
          <w:rPr>
            <w:rFonts w:eastAsia="宋体"/>
            <w:lang w:eastAsia="zh-CN"/>
          </w:rPr>
          <w:t xml:space="preserve"> </w:t>
        </w:r>
      </w:ins>
      <w:ins w:id="156" w:author="ETRI-r02" w:date="2023-01-18T09:46:00Z">
        <w:del w:id="157" w:author="xiaobo2" w:date="2023-01-18T15:49:00Z">
          <w:r w:rsidR="00247A2C" w:rsidRPr="00BD1965" w:rsidDel="00310051">
            <w:rPr>
              <w:rFonts w:eastAsia="宋体"/>
              <w:highlight w:val="yellow"/>
              <w:lang w:eastAsia="zh-CN"/>
              <w:rPrChange w:id="158" w:author="xiaobo2" w:date="2023-01-18T15:58:00Z">
                <w:rPr>
                  <w:rFonts w:eastAsia="宋体"/>
                  <w:lang w:eastAsia="zh-CN"/>
                </w:rPr>
              </w:rPrChange>
            </w:rPr>
            <w:delText>analytics accuracy determination</w:delText>
          </w:r>
          <w:r w:rsidR="00247A2C" w:rsidDel="00310051">
            <w:rPr>
              <w:rFonts w:eastAsia="宋体"/>
              <w:lang w:eastAsia="zh-CN"/>
            </w:rPr>
            <w:delText xml:space="preserve"> </w:delText>
          </w:r>
        </w:del>
      </w:ins>
      <w:ins w:id="159" w:author="ETRI-r01" w:date="2023-01-17T11:08:00Z">
        <w:del w:id="160" w:author="ETRI-r02" w:date="2023-01-18T09:46:00Z">
          <w:r w:rsidR="001360F5" w:rsidDel="00247A2C">
            <w:rPr>
              <w:rFonts w:eastAsia="宋体"/>
              <w:lang w:eastAsia="zh-CN"/>
            </w:rPr>
            <w:delText xml:space="preserve">on </w:delText>
          </w:r>
        </w:del>
      </w:ins>
      <w:ins w:id="161" w:author="ETRI-r01" w:date="2023-01-17T11:09:00Z">
        <w:del w:id="162" w:author="ETRI-r02" w:date="2023-01-18T09:46:00Z">
          <w:r w:rsidR="001360F5" w:rsidDel="00247A2C">
            <w:rPr>
              <w:rFonts w:eastAsia="宋体"/>
              <w:lang w:eastAsia="zh-CN"/>
            </w:rPr>
            <w:delText>fu</w:delText>
          </w:r>
          <w:bookmarkStart w:id="163" w:name="_GoBack"/>
          <w:bookmarkEnd w:id="163"/>
          <w:r w:rsidR="001360F5" w:rsidDel="00247A2C">
            <w:rPr>
              <w:rFonts w:eastAsia="宋体"/>
              <w:lang w:eastAsia="zh-CN"/>
            </w:rPr>
            <w:delText>ture</w:delText>
          </w:r>
        </w:del>
      </w:ins>
      <w:ins w:id="164" w:author="ETRI-r01" w:date="2023-01-17T11:08:00Z">
        <w:del w:id="165" w:author="ETRI-r02" w:date="2023-01-18T09:46:00Z">
          <w:r w:rsidR="001360F5" w:rsidDel="00247A2C">
            <w:rPr>
              <w:rFonts w:eastAsia="宋体"/>
              <w:lang w:eastAsia="zh-CN"/>
            </w:rPr>
            <w:delText xml:space="preserve"> </w:delText>
          </w:r>
        </w:del>
      </w:ins>
      <w:ins w:id="166" w:author="ETRI-r01" w:date="2023-01-17T11:06:00Z">
        <w:del w:id="167" w:author="ETRI-r02" w:date="2023-01-18T09:46:00Z">
          <w:r w:rsidR="001360F5" w:rsidDel="00247A2C">
            <w:rPr>
              <w:rFonts w:eastAsia="宋体"/>
              <w:lang w:eastAsia="zh-CN"/>
            </w:rPr>
            <w:delText>analytics (e.g., analytics accuracy</w:delText>
          </w:r>
        </w:del>
      </w:ins>
      <w:ins w:id="168" w:author="ETRI-r01" w:date="2023-01-17T11:09:00Z">
        <w:del w:id="169" w:author="ETRI-r02" w:date="2023-01-18T09:46:00Z">
          <w:r w:rsidR="001360F5" w:rsidDel="00247A2C">
            <w:rPr>
              <w:rFonts w:eastAsia="宋体"/>
              <w:lang w:eastAsia="zh-CN"/>
            </w:rPr>
            <w:delText xml:space="preserve"> in future</w:delText>
          </w:r>
        </w:del>
      </w:ins>
      <w:ins w:id="170" w:author="ETRI-r01" w:date="2023-01-17T11:06:00Z">
        <w:del w:id="171" w:author="ETRI-r02" w:date="2023-01-18T09:46:00Z">
          <w:r w:rsidR="001360F5" w:rsidDel="00247A2C">
            <w:rPr>
              <w:rFonts w:eastAsia="宋体"/>
              <w:lang w:eastAsia="zh-CN"/>
            </w:rPr>
            <w:delText>, ML model degradation</w:delText>
          </w:r>
        </w:del>
      </w:ins>
      <w:ins w:id="172" w:author="ETRI-r01" w:date="2023-01-17T11:09:00Z">
        <w:del w:id="173" w:author="ETRI-r02" w:date="2023-01-18T09:46:00Z">
          <w:r w:rsidR="001360F5" w:rsidDel="00247A2C">
            <w:rPr>
              <w:rFonts w:eastAsia="宋体"/>
              <w:lang w:eastAsia="zh-CN"/>
            </w:rPr>
            <w:delText xml:space="preserve"> in future</w:delText>
          </w:r>
        </w:del>
      </w:ins>
      <w:ins w:id="174" w:author="ETRI-r01" w:date="2023-01-17T11:06:00Z">
        <w:del w:id="175" w:author="ETRI-r02" w:date="2023-01-18T09:46:00Z">
          <w:r w:rsidR="001360F5" w:rsidDel="00247A2C">
            <w:rPr>
              <w:rFonts w:eastAsia="宋体"/>
              <w:lang w:eastAsia="zh-CN"/>
            </w:rPr>
            <w:delText>)</w:delText>
          </w:r>
        </w:del>
      </w:ins>
      <w:ins w:id="176" w:author="ETRI-r01" w:date="2023-01-17T11:07:00Z">
        <w:del w:id="177" w:author="ETRI-r02" w:date="2023-01-18T09:46:00Z">
          <w:r w:rsidR="001360F5" w:rsidDel="00247A2C">
            <w:rPr>
              <w:rFonts w:eastAsia="宋体"/>
              <w:lang w:eastAsia="zh-CN"/>
            </w:rPr>
            <w:delText xml:space="preserve"> generation </w:delText>
          </w:r>
        </w:del>
      </w:ins>
      <w:ins w:id="178" w:author="ETRI-rev" w:date="2023-01-09T17:23:00Z">
        <w:del w:id="179" w:author="ETRI-r02" w:date="2023-01-18T09:46:00Z">
          <w:r w:rsidDel="00247A2C">
            <w:rPr>
              <w:lang w:eastAsia="zh-CN"/>
            </w:rPr>
            <w:delText xml:space="preserve">trigger Accuracy monitoring procedures </w:delText>
          </w:r>
        </w:del>
        <w:r>
          <w:rPr>
            <w:lang w:eastAsia="zh-CN"/>
          </w:rPr>
          <w:t xml:space="preserve">as described in clause 6.2D, 6.2E. </w:t>
        </w:r>
      </w:ins>
    </w:p>
    <w:p w14:paraId="60B09884" w14:textId="342D31A6" w:rsidR="009A32E9" w:rsidRPr="00CA79FF" w:rsidDel="00CA79FF" w:rsidRDefault="009A32E9">
      <w:pPr>
        <w:pStyle w:val="B1"/>
        <w:ind w:left="0" w:firstLine="0"/>
        <w:rPr>
          <w:del w:id="180" w:author="ETRI-rev" w:date="2023-01-09T17:23:00Z"/>
          <w:rFonts w:eastAsia="宋体"/>
          <w:lang w:eastAsia="zh-CN"/>
          <w:rPrChange w:id="181" w:author="ETRI-rev" w:date="2023-01-09T17:23:00Z">
            <w:rPr>
              <w:del w:id="182" w:author="ETRI-rev" w:date="2023-01-09T17:23:00Z"/>
              <w:lang w:eastAsia="zh-CN"/>
            </w:rPr>
          </w:rPrChange>
        </w:rPr>
        <w:pPrChange w:id="183"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4"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3"/>
        <w:rPr>
          <w:lang w:eastAsia="ko-KR"/>
        </w:rPr>
      </w:pPr>
      <w:bookmarkStart w:id="185" w:name="_Toc122419185"/>
      <w:bookmarkEnd w:id="184"/>
      <w:r w:rsidRPr="005D2CF1">
        <w:rPr>
          <w:lang w:eastAsia="ko-KR"/>
        </w:rPr>
        <w:t>6.1.3</w:t>
      </w:r>
      <w:r w:rsidRPr="005D2CF1">
        <w:rPr>
          <w:lang w:eastAsia="ko-KR"/>
        </w:rPr>
        <w:tab/>
        <w:t>Contents of Analytics Exposure</w:t>
      </w:r>
      <w:bookmarkEnd w:id="185"/>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w:t>
      </w:r>
      <w:r w:rsidRPr="005D2CF1">
        <w:lastRenderedPageBreak/>
        <w:t>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lastRenderedPageBreak/>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186"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662767A7" w:rsidR="005037F7" w:rsidRDefault="00190263" w:rsidP="005037F7">
      <w:pPr>
        <w:pStyle w:val="B1"/>
        <w:numPr>
          <w:ilvl w:val="0"/>
          <w:numId w:val="4"/>
        </w:numPr>
        <w:rPr>
          <w:ins w:id="187" w:author="ETRI-r01" w:date="2023-01-17T10:47:00Z"/>
          <w:lang w:eastAsia="ko-KR"/>
        </w:rPr>
      </w:pPr>
      <w:ins w:id="188" w:author="ETRI-r02" w:date="2023-01-18T11:04:00Z">
        <w:r w:rsidRPr="005D2CF1">
          <w:t xml:space="preserve">(Only for </w:t>
        </w:r>
        <w:proofErr w:type="spellStart"/>
        <w:r w:rsidRPr="005D2CF1">
          <w:t>Nnwdaf_AnalyticsSubscription</w:t>
        </w:r>
        <w:r>
          <w:t>_Subscribe</w:t>
        </w:r>
        <w:proofErr w:type="spellEnd"/>
        <w:r w:rsidRPr="005D2CF1">
          <w:t>)</w:t>
        </w:r>
        <w:r>
          <w:rPr>
            <w:lang w:eastAsia="ko-KR"/>
          </w:rPr>
          <w:t xml:space="preserve"> </w:t>
        </w:r>
      </w:ins>
      <w:ins w:id="189" w:author="ETRI-rev" w:date="2023-01-09T16:51:00Z">
        <w:r w:rsidR="005037F7">
          <w:rPr>
            <w:lang w:eastAsia="ko-KR"/>
          </w:rPr>
          <w:t xml:space="preserve">[OPTIONAL] </w:t>
        </w:r>
      </w:ins>
      <w:ins w:id="190" w:author="ETRI-rev" w:date="2023-01-09T16:54:00Z">
        <w:r w:rsidR="0045763C">
          <w:rPr>
            <w:lang w:eastAsia="ko-KR"/>
          </w:rPr>
          <w:t>A</w:t>
        </w:r>
      </w:ins>
      <w:ins w:id="191" w:author="ETRI-r01" w:date="2023-01-17T10:36:00Z">
        <w:r w:rsidR="00E8589C">
          <w:rPr>
            <w:lang w:eastAsia="ko-KR"/>
          </w:rPr>
          <w:t>nalytics</w:t>
        </w:r>
      </w:ins>
      <w:ins w:id="192" w:author="ETRI-rev" w:date="2023-01-09T16:54:00Z">
        <w:r w:rsidR="0045763C">
          <w:rPr>
            <w:lang w:eastAsia="ko-KR"/>
          </w:rPr>
          <w:t xml:space="preserve"> feedback information: indicates </w:t>
        </w:r>
      </w:ins>
      <w:ins w:id="193" w:author="ETRI-r02" w:date="2023-01-18T09:36:00Z">
        <w:r w:rsidR="00F22615">
          <w:rPr>
            <w:lang w:eastAsia="ko-KR"/>
          </w:rPr>
          <w:t>that</w:t>
        </w:r>
      </w:ins>
      <w:ins w:id="194" w:author="ETRI-r02" w:date="2023-01-18T11:11:00Z">
        <w:r w:rsidR="00270B16">
          <w:rPr>
            <w:lang w:eastAsia="ko-KR"/>
          </w:rPr>
          <w:t xml:space="preserve"> </w:t>
        </w:r>
      </w:ins>
      <w:ins w:id="195" w:author="ETRI-rev" w:date="2023-01-09T16:54:00Z">
        <w:del w:id="196" w:author="ETRI-r01" w:date="2023-01-17T10:32:00Z">
          <w:r w:rsidR="0045763C" w:rsidDel="00E8589C">
            <w:rPr>
              <w:lang w:eastAsia="ko-KR"/>
            </w:rPr>
            <w:delText xml:space="preserve">whether </w:delText>
          </w:r>
        </w:del>
        <w:r w:rsidR="0045763C">
          <w:rPr>
            <w:lang w:eastAsia="ko-KR"/>
          </w:rPr>
          <w:t xml:space="preserve">the consumer NF </w:t>
        </w:r>
      </w:ins>
      <w:ins w:id="197" w:author="ETRI-r01" w:date="2023-01-17T10:32:00Z">
        <w:r w:rsidR="00E8589C">
          <w:rPr>
            <w:lang w:eastAsia="ko-KR"/>
          </w:rPr>
          <w:t xml:space="preserve">have </w:t>
        </w:r>
      </w:ins>
      <w:ins w:id="198" w:author="ETRI-rev" w:date="2023-01-09T16:54:00Z">
        <w:r w:rsidR="0045763C">
          <w:rPr>
            <w:lang w:eastAsia="ko-KR"/>
          </w:rPr>
          <w:t>take</w:t>
        </w:r>
      </w:ins>
      <w:ins w:id="199" w:author="ETRI-r01" w:date="2023-01-17T10:32:00Z">
        <w:r w:rsidR="00E8589C">
          <w:rPr>
            <w:lang w:eastAsia="ko-KR"/>
          </w:rPr>
          <w:t>n</w:t>
        </w:r>
      </w:ins>
      <w:ins w:id="200" w:author="ETRI-rev" w:date="2023-01-09T16:54:00Z">
        <w:del w:id="201" w:author="ETRI-r01" w:date="2023-01-17T10:32:00Z">
          <w:r w:rsidR="0045763C" w:rsidDel="00E8589C">
            <w:rPr>
              <w:lang w:eastAsia="ko-KR"/>
            </w:rPr>
            <w:delText>s</w:delText>
          </w:r>
        </w:del>
      </w:ins>
      <w:ins w:id="202" w:author="ETRI-r01" w:date="2023-01-17T10:32:00Z">
        <w:r w:rsidR="00E8589C">
          <w:rPr>
            <w:lang w:eastAsia="ko-KR"/>
          </w:rPr>
          <w:t xml:space="preserve"> an</w:t>
        </w:r>
      </w:ins>
      <w:ins w:id="203" w:author="ETRI-rev" w:date="2023-01-09T16:54:00Z">
        <w:r w:rsidR="0045763C">
          <w:rPr>
            <w:lang w:eastAsia="ko-KR"/>
          </w:rPr>
          <w:t xml:space="preserve"> action</w:t>
        </w:r>
      </w:ins>
      <w:ins w:id="204" w:author="ETRI-r01" w:date="2023-01-17T10:32:00Z">
        <w:r w:rsidR="00E8589C">
          <w:rPr>
            <w:lang w:eastAsia="ko-KR"/>
          </w:rPr>
          <w:t>(s)</w:t>
        </w:r>
      </w:ins>
      <w:ins w:id="205" w:author="ETRI-rev" w:date="2023-01-09T16:54:00Z">
        <w:r w:rsidR="0045763C">
          <w:rPr>
            <w:lang w:eastAsia="ko-KR"/>
          </w:rPr>
          <w:t xml:space="preserve"> </w:t>
        </w:r>
      </w:ins>
      <w:ins w:id="206" w:author="ETRI-rev" w:date="2023-01-09T16:55:00Z">
        <w:r w:rsidR="0045763C">
          <w:rPr>
            <w:lang w:eastAsia="ko-KR"/>
          </w:rPr>
          <w:t>influenced</w:t>
        </w:r>
      </w:ins>
      <w:ins w:id="207" w:author="ETRI-rev" w:date="2023-01-09T16:56:00Z">
        <w:r w:rsidR="0045763C">
          <w:rPr>
            <w:lang w:eastAsia="ko-KR"/>
          </w:rPr>
          <w:t xml:space="preserve"> by</w:t>
        </w:r>
      </w:ins>
      <w:ins w:id="208" w:author="ETRI-rev" w:date="2023-01-09T16:55:00Z">
        <w:r w:rsidR="0045763C">
          <w:rPr>
            <w:lang w:eastAsia="ko-KR"/>
          </w:rPr>
          <w:t xml:space="preserve"> the </w:t>
        </w:r>
      </w:ins>
      <w:ins w:id="209" w:author="ETRI-r01" w:date="2023-01-17T10:33:00Z">
        <w:r w:rsidR="00E8589C">
          <w:rPr>
            <w:lang w:eastAsia="ko-KR"/>
          </w:rPr>
          <w:t>previou</w:t>
        </w:r>
      </w:ins>
      <w:ins w:id="210" w:author="ETRI-r01" w:date="2023-01-17T13:22:00Z">
        <w:r w:rsidR="00DE60CA">
          <w:rPr>
            <w:lang w:eastAsia="ko-KR"/>
          </w:rPr>
          <w:t>s</w:t>
        </w:r>
      </w:ins>
      <w:ins w:id="211" w:author="ETRI-r01" w:date="2023-01-17T10:33:00Z">
        <w:r w:rsidR="00E8589C">
          <w:rPr>
            <w:lang w:eastAsia="ko-KR"/>
          </w:rPr>
          <w:t xml:space="preserve">ly </w:t>
        </w:r>
      </w:ins>
      <w:ins w:id="212" w:author="ETRI-rev" w:date="2023-01-09T16:55:00Z">
        <w:r w:rsidR="0045763C">
          <w:rPr>
            <w:lang w:eastAsia="ko-KR"/>
          </w:rPr>
          <w:t>provided analytics</w:t>
        </w:r>
      </w:ins>
      <w:ins w:id="213" w:author="xiaobo2" w:date="2023-01-18T15:51:00Z">
        <w:r w:rsidR="00565E9E">
          <w:rPr>
            <w:rFonts w:eastAsia="宋体"/>
            <w:lang w:eastAsia="zh-CN"/>
          </w:rPr>
          <w:t xml:space="preserve">, </w:t>
        </w:r>
        <w:r w:rsidR="00565E9E" w:rsidRPr="002D302E">
          <w:rPr>
            <w:rFonts w:eastAsia="宋体"/>
            <w:highlight w:val="yellow"/>
            <w:lang w:eastAsia="zh-CN"/>
          </w:rPr>
          <w:t xml:space="preserve">which may </w:t>
        </w:r>
      </w:ins>
      <w:ins w:id="214" w:author="xiaobo2" w:date="2023-01-18T15:52:00Z">
        <w:r w:rsidR="003C2BEB">
          <w:rPr>
            <w:rFonts w:eastAsia="宋体"/>
            <w:highlight w:val="yellow"/>
            <w:lang w:eastAsia="zh-CN"/>
          </w:rPr>
          <w:t xml:space="preserve">or may not </w:t>
        </w:r>
      </w:ins>
      <w:ins w:id="215" w:author="xiaobo2" w:date="2023-01-18T15:51:00Z">
        <w:r w:rsidR="00565E9E" w:rsidRPr="002D302E">
          <w:rPr>
            <w:rFonts w:eastAsia="宋体"/>
            <w:highlight w:val="yellow"/>
            <w:lang w:eastAsia="zh-CN"/>
          </w:rPr>
          <w:t>affect the ground truth data corresponding to analytic ID requested at the time which the prediction refers to</w:t>
        </w:r>
        <w:r w:rsidR="00565E9E">
          <w:rPr>
            <w:rFonts w:eastAsia="宋体"/>
            <w:highlight w:val="yellow"/>
            <w:lang w:eastAsia="zh-CN"/>
          </w:rPr>
          <w:t>,</w:t>
        </w:r>
      </w:ins>
      <w:ins w:id="216" w:author="ETRI-r01" w:date="2023-01-17T10:42:00Z">
        <w:r w:rsidR="009A68B5">
          <w:rPr>
            <w:lang w:eastAsia="ko-KR"/>
          </w:rPr>
          <w:t xml:space="preserve"> by the subscription</w:t>
        </w:r>
      </w:ins>
      <w:ins w:id="217" w:author="ETRI-r01" w:date="2023-01-17T10:47:00Z">
        <w:r w:rsidR="009A68B5">
          <w:rPr>
            <w:lang w:eastAsia="ko-KR"/>
          </w:rPr>
          <w:t xml:space="preserve"> with following</w:t>
        </w:r>
      </w:ins>
      <w:ins w:id="218" w:author="xiaobo2" w:date="2023-01-18T15:52:00Z">
        <w:r w:rsidR="00EB4425">
          <w:rPr>
            <w:lang w:eastAsia="ko-KR"/>
          </w:rPr>
          <w:t xml:space="preserve"> </w:t>
        </w:r>
        <w:r w:rsidR="00EB4425" w:rsidRPr="00EB4425">
          <w:rPr>
            <w:highlight w:val="yellow"/>
            <w:lang w:eastAsia="ko-KR"/>
            <w:rPrChange w:id="219" w:author="xiaobo2" w:date="2023-01-18T15:52:00Z">
              <w:rPr>
                <w:lang w:eastAsia="ko-KR"/>
              </w:rPr>
            </w:rPrChange>
          </w:rPr>
          <w:t>parameter(s)</w:t>
        </w:r>
      </w:ins>
      <w:ins w:id="220" w:author="ETRI-r01" w:date="2023-01-17T10:47:00Z">
        <w:r w:rsidR="009A68B5">
          <w:rPr>
            <w:lang w:eastAsia="ko-KR"/>
          </w:rPr>
          <w:t>:</w:t>
        </w:r>
      </w:ins>
      <w:ins w:id="221" w:author="ETRI-rev" w:date="2023-01-09T16:56:00Z">
        <w:del w:id="222" w:author="ETRI-r01" w:date="2023-01-17T10:47:00Z">
          <w:r w:rsidR="0045763C" w:rsidDel="009A68B5">
            <w:rPr>
              <w:lang w:eastAsia="ko-KR"/>
            </w:rPr>
            <w:delText>.</w:delText>
          </w:r>
        </w:del>
      </w:ins>
    </w:p>
    <w:p w14:paraId="27F82202" w14:textId="75D0D72E" w:rsidR="009A68B5" w:rsidRDefault="009A68B5" w:rsidP="009A68B5">
      <w:pPr>
        <w:pStyle w:val="B2"/>
        <w:rPr>
          <w:ins w:id="223" w:author="ETRI-r01" w:date="2023-01-17T10:50:00Z"/>
          <w:lang w:eastAsia="ko-KR"/>
        </w:rPr>
      </w:pPr>
      <w:ins w:id="224" w:author="ETRI-r01" w:date="2023-01-17T10:50:00Z">
        <w:r>
          <w:rPr>
            <w:rFonts w:hint="eastAsia"/>
            <w:lang w:eastAsia="ko-KR"/>
          </w:rPr>
          <w:t>-</w:t>
        </w:r>
        <w:r>
          <w:rPr>
            <w:lang w:eastAsia="ko-KR"/>
          </w:rPr>
          <w:tab/>
          <w:t xml:space="preserve">Corresponding Analytics ID(s) which have been used for taking </w:t>
        </w:r>
      </w:ins>
      <w:ins w:id="225" w:author="ETRI-r01" w:date="2023-01-17T10:51:00Z">
        <w:r>
          <w:rPr>
            <w:lang w:eastAsia="ko-KR"/>
          </w:rPr>
          <w:t xml:space="preserve">an </w:t>
        </w:r>
      </w:ins>
      <w:ins w:id="226" w:author="ETRI-r01" w:date="2023-01-17T10:50:00Z">
        <w:r>
          <w:rPr>
            <w:lang w:eastAsia="ko-KR"/>
          </w:rPr>
          <w:t>action</w:t>
        </w:r>
      </w:ins>
      <w:ins w:id="227" w:author="ETRI-r01" w:date="2023-01-17T10:51:00Z">
        <w:r>
          <w:rPr>
            <w:lang w:eastAsia="ko-KR"/>
          </w:rPr>
          <w:t>(s)</w:t>
        </w:r>
      </w:ins>
      <w:ins w:id="228" w:author="ETRI-r01" w:date="2023-01-17T11:14:00Z">
        <w:r w:rsidR="00C91685">
          <w:rPr>
            <w:lang w:eastAsia="ko-KR"/>
          </w:rPr>
          <w:t>;</w:t>
        </w:r>
      </w:ins>
      <w:ins w:id="229" w:author="ETRI-r01" w:date="2023-01-17T10:50:00Z">
        <w:r>
          <w:rPr>
            <w:lang w:eastAsia="ko-KR"/>
          </w:rPr>
          <w:t xml:space="preserve"> </w:t>
        </w:r>
      </w:ins>
    </w:p>
    <w:p w14:paraId="08CBCCFD" w14:textId="59A19C5B" w:rsidR="009A68B5" w:rsidRPr="009A68B5" w:rsidRDefault="009A68B5" w:rsidP="009A68B5">
      <w:pPr>
        <w:pStyle w:val="B2"/>
        <w:rPr>
          <w:ins w:id="230" w:author="ETRI-r01" w:date="2023-01-17T10:48:00Z"/>
          <w:lang w:eastAsia="ko-KR"/>
          <w:rPrChange w:id="231" w:author="ETRI-r01" w:date="2023-01-17T10:49:00Z">
            <w:rPr>
              <w:ins w:id="232" w:author="ETRI-r01" w:date="2023-01-17T10:48:00Z"/>
              <w:sz w:val="22"/>
              <w:szCs w:val="22"/>
            </w:rPr>
          </w:rPrChange>
        </w:rPr>
      </w:pPr>
      <w:ins w:id="233" w:author="ETRI-r01" w:date="2023-01-17T10:48:00Z">
        <w:r>
          <w:rPr>
            <w:rFonts w:hint="eastAsia"/>
            <w:lang w:eastAsia="ko-KR"/>
          </w:rPr>
          <w:t>-</w:t>
        </w:r>
        <w:r>
          <w:rPr>
            <w:lang w:eastAsia="ko-KR"/>
          </w:rPr>
          <w:t xml:space="preserve"> </w:t>
        </w:r>
        <w:r>
          <w:rPr>
            <w:lang w:eastAsia="ko-KR"/>
          </w:rPr>
          <w:tab/>
        </w:r>
        <w:r w:rsidRPr="009A68B5">
          <w:rPr>
            <w:lang w:eastAsia="ko-KR"/>
            <w:rPrChange w:id="234" w:author="ETRI-r01" w:date="2023-01-17T10:49:00Z">
              <w:rPr>
                <w:sz w:val="22"/>
                <w:szCs w:val="22"/>
              </w:rPr>
            </w:rPrChange>
          </w:rPr>
          <w:t>Area affected from an action</w:t>
        </w:r>
      </w:ins>
      <w:ins w:id="235" w:author="ETRI-r01" w:date="2023-01-17T10:49:00Z">
        <w:r>
          <w:rPr>
            <w:lang w:eastAsia="ko-KR"/>
          </w:rPr>
          <w:t>(s)</w:t>
        </w:r>
      </w:ins>
      <w:ins w:id="236" w:author="ETRI-r01" w:date="2023-01-17T10:48:00Z">
        <w:r w:rsidRPr="009A68B5">
          <w:rPr>
            <w:lang w:eastAsia="ko-KR"/>
            <w:rPrChange w:id="237" w:author="ETRI-r01" w:date="2023-01-17T10:49:00Z">
              <w:rPr>
                <w:sz w:val="22"/>
                <w:szCs w:val="22"/>
              </w:rPr>
            </w:rPrChange>
          </w:rPr>
          <w:t xml:space="preserve"> of the analytics consumer;</w:t>
        </w:r>
      </w:ins>
    </w:p>
    <w:p w14:paraId="495EE1C5" w14:textId="68171C32" w:rsidR="009A68B5" w:rsidRPr="009A68B5" w:rsidRDefault="009A68B5">
      <w:pPr>
        <w:pStyle w:val="B2"/>
        <w:ind w:left="0" w:firstLine="284"/>
        <w:rPr>
          <w:ins w:id="238" w:author="ETRI-rev" w:date="2023-01-09T16:56:00Z"/>
          <w:lang w:eastAsia="ko-KR"/>
        </w:rPr>
        <w:pPrChange w:id="239" w:author="ETRI-r01" w:date="2023-01-17T10:49:00Z">
          <w:pPr>
            <w:pStyle w:val="B1"/>
            <w:numPr>
              <w:numId w:val="4"/>
            </w:numPr>
            <w:ind w:left="644" w:hanging="360"/>
          </w:pPr>
        </w:pPrChange>
      </w:pPr>
      <w:ins w:id="240" w:author="ETRI-r01" w:date="2023-01-17T10:48:00Z">
        <w:r w:rsidRPr="009A68B5">
          <w:rPr>
            <w:lang w:eastAsia="ko-KR"/>
            <w:rPrChange w:id="241" w:author="ETRI-r01" w:date="2023-01-17T10:49:00Z">
              <w:rPr>
                <w:sz w:val="22"/>
                <w:szCs w:val="22"/>
                <w:lang w:eastAsia="ko-KR"/>
              </w:rPr>
            </w:rPrChange>
          </w:rPr>
          <w:t>-</w:t>
        </w:r>
        <w:r w:rsidRPr="009A68B5">
          <w:rPr>
            <w:lang w:eastAsia="ko-KR"/>
            <w:rPrChange w:id="242" w:author="ETRI-r01" w:date="2023-01-17T10:49:00Z">
              <w:rPr>
                <w:sz w:val="22"/>
                <w:szCs w:val="22"/>
                <w:lang w:eastAsia="ko-KR"/>
              </w:rPr>
            </w:rPrChange>
          </w:rPr>
          <w:tab/>
        </w:r>
        <w:r w:rsidRPr="009A68B5">
          <w:rPr>
            <w:lang w:eastAsia="ko-KR"/>
            <w:rPrChange w:id="243" w:author="ETRI-r01" w:date="2023-01-17T10:49:00Z">
              <w:rPr>
                <w:sz w:val="22"/>
                <w:szCs w:val="22"/>
              </w:rPr>
            </w:rPrChange>
          </w:rPr>
          <w:t>Data Sources impacted from an action</w:t>
        </w:r>
      </w:ins>
      <w:ins w:id="244" w:author="ETRI-r01" w:date="2023-01-17T10:49:00Z">
        <w:r>
          <w:rPr>
            <w:lang w:eastAsia="ko-KR"/>
          </w:rPr>
          <w:t>(s).</w:t>
        </w:r>
      </w:ins>
    </w:p>
    <w:p w14:paraId="03813C40" w14:textId="43105032" w:rsidR="0045763C" w:rsidRDefault="0045763C">
      <w:pPr>
        <w:pStyle w:val="NO"/>
        <w:rPr>
          <w:ins w:id="245" w:author="ETRI-r02" w:date="2023-01-18T11:04:00Z"/>
          <w:lang w:eastAsia="ko-KR"/>
        </w:rPr>
      </w:pPr>
      <w:ins w:id="246" w:author="ETRI-rev" w:date="2023-01-09T16:56:00Z">
        <w:r>
          <w:rPr>
            <w:rFonts w:hint="eastAsia"/>
            <w:lang w:eastAsia="ko-KR"/>
          </w:rPr>
          <w:t>N</w:t>
        </w:r>
        <w:r>
          <w:rPr>
            <w:lang w:eastAsia="ko-KR"/>
          </w:rPr>
          <w:t>OTE 8:</w:t>
        </w:r>
        <w:r>
          <w:rPr>
            <w:lang w:eastAsia="ko-KR"/>
          </w:rPr>
          <w:tab/>
          <w:t xml:space="preserve">The consumer NF </w:t>
        </w:r>
      </w:ins>
      <w:ins w:id="247" w:author="ETRI-r01" w:date="2023-01-17T10:30:00Z">
        <w:r w:rsidR="00E8589C">
          <w:rPr>
            <w:lang w:eastAsia="ko-KR"/>
          </w:rPr>
          <w:t>cannot include</w:t>
        </w:r>
      </w:ins>
      <w:ins w:id="248" w:author="ETRI-rev" w:date="2023-01-09T16:57:00Z">
        <w:r>
          <w:rPr>
            <w:lang w:eastAsia="ko-KR"/>
          </w:rPr>
          <w:t xml:space="preserve"> A</w:t>
        </w:r>
      </w:ins>
      <w:ins w:id="249" w:author="ETRI-r01" w:date="2023-01-17T10:36:00Z">
        <w:r w:rsidR="00E8589C">
          <w:rPr>
            <w:lang w:eastAsia="ko-KR"/>
          </w:rPr>
          <w:t>nalytics</w:t>
        </w:r>
      </w:ins>
      <w:ins w:id="250" w:author="ETRI-rev" w:date="2023-01-09T16:58:00Z">
        <w:r>
          <w:rPr>
            <w:lang w:eastAsia="ko-KR"/>
          </w:rPr>
          <w:t xml:space="preserve"> feedback information </w:t>
        </w:r>
      </w:ins>
      <w:ins w:id="251" w:author="ETRI-r01" w:date="2023-01-17T10:30:00Z">
        <w:r w:rsidR="00E8589C">
          <w:rPr>
            <w:lang w:eastAsia="ko-KR"/>
          </w:rPr>
          <w:t xml:space="preserve">in initial </w:t>
        </w:r>
      </w:ins>
      <w:ins w:id="252" w:author="ETRI-r01" w:date="2023-01-17T10:31:00Z">
        <w:r w:rsidR="00E8589C">
          <w:rPr>
            <w:lang w:eastAsia="ko-KR"/>
          </w:rPr>
          <w:t xml:space="preserve">subscription </w:t>
        </w:r>
      </w:ins>
      <w:ins w:id="253" w:author="ETRI-r01" w:date="2023-01-17T10:45:00Z">
        <w:r w:rsidR="009A68B5">
          <w:rPr>
            <w:lang w:eastAsia="ko-KR"/>
          </w:rPr>
          <w:t>request.</w:t>
        </w:r>
      </w:ins>
      <w:ins w:id="254" w:author="ETRI-r01" w:date="2023-01-17T10:31:00Z">
        <w:r w:rsidR="00E8589C">
          <w:rPr>
            <w:lang w:eastAsia="ko-KR"/>
          </w:rPr>
          <w:t xml:space="preserve"> </w:t>
        </w:r>
      </w:ins>
      <w:ins w:id="255" w:author="ETRI-r01" w:date="2023-01-17T10:44:00Z">
        <w:r w:rsidR="009A68B5">
          <w:rPr>
            <w:lang w:eastAsia="ko-KR"/>
          </w:rPr>
          <w:t>Analytics feedback information</w:t>
        </w:r>
      </w:ins>
      <w:ins w:id="256" w:author="ETRI-r01" w:date="2023-01-17T10:39:00Z">
        <w:r w:rsidR="00E8589C">
          <w:rPr>
            <w:lang w:eastAsia="ko-KR"/>
          </w:rPr>
          <w:t xml:space="preserve"> can be included in subscription </w:t>
        </w:r>
      </w:ins>
      <w:ins w:id="257" w:author="ETRI-r01" w:date="2023-01-17T10:40:00Z">
        <w:r w:rsidR="00E8589C">
          <w:rPr>
            <w:lang w:eastAsia="ko-KR"/>
          </w:rPr>
          <w:t xml:space="preserve">request </w:t>
        </w:r>
      </w:ins>
      <w:ins w:id="258" w:author="ETRI-r01" w:date="2023-01-17T10:41:00Z">
        <w:r w:rsidR="00E8589C">
          <w:rPr>
            <w:lang w:eastAsia="ko-KR"/>
          </w:rPr>
          <w:t>for</w:t>
        </w:r>
      </w:ins>
      <w:ins w:id="259" w:author="ETRI-rev" w:date="2023-01-09T16:58:00Z">
        <w:r>
          <w:rPr>
            <w:lang w:eastAsia="ko-KR"/>
          </w:rPr>
          <w:t xml:space="preserve"> the existing analytics subscription. </w:t>
        </w:r>
      </w:ins>
    </w:p>
    <w:p w14:paraId="54EB0111" w14:textId="43C21C76" w:rsidR="00190263" w:rsidRPr="00190263" w:rsidRDefault="00190263">
      <w:pPr>
        <w:pStyle w:val="NO"/>
        <w:rPr>
          <w:color w:val="FF0000"/>
          <w:lang w:eastAsia="ko-KR"/>
          <w:rPrChange w:id="260" w:author="ETRI-r02" w:date="2023-01-18T11:07:00Z">
            <w:rPr>
              <w:lang w:eastAsia="ko-KR"/>
            </w:rPr>
          </w:rPrChange>
        </w:rPr>
      </w:pPr>
      <w:ins w:id="261" w:author="ETRI-r02" w:date="2023-01-18T11:04:00Z">
        <w:r w:rsidRPr="00190263">
          <w:rPr>
            <w:color w:val="FF0000"/>
            <w:lang w:eastAsia="ko-KR"/>
            <w:rPrChange w:id="262" w:author="ETRI-r02" w:date="2023-01-18T11:07:00Z">
              <w:rPr>
                <w:lang w:eastAsia="ko-KR"/>
              </w:rPr>
            </w:rPrChange>
          </w:rPr>
          <w:t>Editor’s Note:</w:t>
        </w:r>
      </w:ins>
      <w:ins w:id="263" w:author="ETRI-r02" w:date="2023-01-18T11:05:00Z">
        <w:r w:rsidRPr="00190263">
          <w:rPr>
            <w:color w:val="FF0000"/>
            <w:lang w:eastAsia="ko-KR"/>
            <w:rPrChange w:id="264" w:author="ETRI-r02" w:date="2023-01-18T11:07:00Z">
              <w:rPr>
                <w:lang w:eastAsia="ko-KR"/>
              </w:rPr>
            </w:rPrChange>
          </w:rPr>
          <w:tab/>
          <w:t>It is FFS, whether an</w:t>
        </w:r>
      </w:ins>
      <w:ins w:id="265" w:author="ETRI-r02" w:date="2023-01-18T11:07:00Z">
        <w:r w:rsidRPr="00190263">
          <w:rPr>
            <w:color w:val="FF0000"/>
            <w:lang w:eastAsia="ko-KR"/>
            <w:rPrChange w:id="266" w:author="ETRI-r02" w:date="2023-01-18T11:07:00Z">
              <w:rPr>
                <w:lang w:eastAsia="ko-KR"/>
              </w:rPr>
            </w:rPrChange>
          </w:rPr>
          <w:t>d</w:t>
        </w:r>
      </w:ins>
      <w:ins w:id="267" w:author="ETRI-r02" w:date="2023-01-18T11:05:00Z">
        <w:r w:rsidRPr="00190263">
          <w:rPr>
            <w:color w:val="FF0000"/>
            <w:lang w:eastAsia="ko-KR"/>
            <w:rPrChange w:id="268" w:author="ETRI-r02" w:date="2023-01-18T11:07:00Z">
              <w:rPr>
                <w:lang w:eastAsia="ko-KR"/>
              </w:rPr>
            </w:rPrChange>
          </w:rPr>
          <w:t xml:space="preserve"> how Analytics feedback information can be delivered to </w:t>
        </w:r>
      </w:ins>
      <w:ins w:id="269" w:author="ETRI-r02" w:date="2023-01-18T11:06:00Z">
        <w:r w:rsidRPr="00190263">
          <w:rPr>
            <w:color w:val="FF0000"/>
            <w:lang w:eastAsia="ko-KR"/>
            <w:rPrChange w:id="270" w:author="ETRI-r02" w:date="2023-01-18T11:07:00Z">
              <w:rPr>
                <w:lang w:eastAsia="ko-KR"/>
              </w:rPr>
            </w:rPrChange>
          </w:rPr>
          <w:t xml:space="preserve">the </w:t>
        </w:r>
      </w:ins>
      <w:ins w:id="271" w:author="ETRI-r02" w:date="2023-01-18T11:05:00Z">
        <w:r w:rsidRPr="00190263">
          <w:rPr>
            <w:color w:val="FF0000"/>
            <w:lang w:eastAsia="ko-KR"/>
            <w:rPrChange w:id="272" w:author="ETRI-r02" w:date="2023-01-18T11:07:00Z">
              <w:rPr>
                <w:lang w:eastAsia="ko-KR"/>
              </w:rPr>
            </w:rPrChange>
          </w:rPr>
          <w:t xml:space="preserve">NWDAF with Nnwdaf_AnalyticsInfo service.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lastRenderedPageBreak/>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3"/>
      </w:pPr>
      <w:bookmarkStart w:id="273" w:name="_Toc122419362"/>
      <w:r w:rsidRPr="005D2CF1">
        <w:t>7.2.2</w:t>
      </w:r>
      <w:r w:rsidRPr="005D2CF1">
        <w:tab/>
        <w:t>Nnwdaf_AnalyticsSubscription_Subscribe service operation</w:t>
      </w:r>
      <w:bookmarkEnd w:id="273"/>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lastRenderedPageBreak/>
        <w:t>-</w:t>
      </w:r>
      <w:r>
        <w:rPr>
          <w:lang w:eastAsia="zh-CN"/>
        </w:rPr>
        <w:tab/>
        <w:t>Analytics Metadata Request;</w:t>
      </w:r>
    </w:p>
    <w:p w14:paraId="469CE9B8" w14:textId="77777777"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42AC9516" w:rsidR="0045763C" w:rsidRPr="005D2CF1" w:rsidRDefault="0045763C" w:rsidP="0045763C">
      <w:pPr>
        <w:pStyle w:val="B1"/>
        <w:rPr>
          <w:lang w:eastAsia="ko-KR"/>
        </w:rPr>
      </w:pPr>
      <w:r>
        <w:rPr>
          <w:rFonts w:hint="eastAsia"/>
          <w:lang w:eastAsia="ko-KR"/>
        </w:rPr>
        <w:t>-</w:t>
      </w:r>
      <w:r>
        <w:rPr>
          <w:lang w:eastAsia="ko-KR"/>
        </w:rPr>
        <w:tab/>
      </w:r>
      <w:ins w:id="274" w:author="ETRI-rev" w:date="2023-01-09T16:54:00Z">
        <w:r>
          <w:rPr>
            <w:lang w:eastAsia="ko-KR"/>
          </w:rPr>
          <w:t>A</w:t>
        </w:r>
      </w:ins>
      <w:ins w:id="275" w:author="ETRI-r01" w:date="2023-01-17T10:51:00Z">
        <w:r w:rsidR="009A68B5">
          <w:rPr>
            <w:lang w:eastAsia="ko-KR"/>
          </w:rPr>
          <w:t>nalytics</w:t>
        </w:r>
      </w:ins>
      <w:ins w:id="276" w:author="ETRI-rev" w:date="2023-01-09T16:54:00Z">
        <w:r>
          <w:rPr>
            <w:lang w:eastAsia="ko-KR"/>
          </w:rPr>
          <w:t xml:space="preserve"> feedback information</w:t>
        </w:r>
      </w:ins>
      <w:ins w:id="277" w:author="ETRI-r01" w:date="2023-01-17T10:52:00Z">
        <w:r w:rsidR="004B57FF">
          <w:rPr>
            <w:lang w:eastAsia="ko-KR"/>
          </w:rPr>
          <w:t>.</w:t>
        </w:r>
      </w:ins>
      <w:ins w:id="278"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1ED8C" w14:textId="77777777" w:rsidR="00C303FE" w:rsidRDefault="00C303FE">
      <w:r>
        <w:separator/>
      </w:r>
    </w:p>
  </w:endnote>
  <w:endnote w:type="continuationSeparator" w:id="0">
    <w:p w14:paraId="7E31B368" w14:textId="77777777" w:rsidR="00C303FE" w:rsidRDefault="00C3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C61B9" w14:textId="77777777" w:rsidR="00C303FE" w:rsidRDefault="00C303FE">
      <w:r>
        <w:separator/>
      </w:r>
    </w:p>
  </w:footnote>
  <w:footnote w:type="continuationSeparator" w:id="0">
    <w:p w14:paraId="399999EA" w14:textId="77777777" w:rsidR="00C303FE" w:rsidRDefault="00C30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01">
    <w15:presenceInfo w15:providerId="None" w15:userId="ETRI-r01"/>
  </w15:person>
  <w15:person w15:author="xiaobo2">
    <w15:presenceInfo w15:providerId="None" w15:userId="xiaobo2"/>
  </w15:person>
  <w15:person w15:author="ETRI-rev">
    <w15:presenceInfo w15:providerId="None" w15:userId="ETRI-rev"/>
  </w15:person>
  <w15:person w15:author="ETRI-r02">
    <w15:presenceInfo w15:providerId="None" w15:userId="ETR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542B3"/>
    <w:rsid w:val="00054C64"/>
    <w:rsid w:val="00056853"/>
    <w:rsid w:val="00065F8C"/>
    <w:rsid w:val="00082E6E"/>
    <w:rsid w:val="000A6394"/>
    <w:rsid w:val="000B3482"/>
    <w:rsid w:val="000B7FED"/>
    <w:rsid w:val="000C038A"/>
    <w:rsid w:val="000C44CC"/>
    <w:rsid w:val="000C6598"/>
    <w:rsid w:val="000D44B3"/>
    <w:rsid w:val="000E5817"/>
    <w:rsid w:val="00120EC1"/>
    <w:rsid w:val="001234A9"/>
    <w:rsid w:val="001272F5"/>
    <w:rsid w:val="001360F5"/>
    <w:rsid w:val="00145D43"/>
    <w:rsid w:val="00151E69"/>
    <w:rsid w:val="0016270B"/>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70B16"/>
    <w:rsid w:val="00275D12"/>
    <w:rsid w:val="002813B5"/>
    <w:rsid w:val="00284FEB"/>
    <w:rsid w:val="002860C4"/>
    <w:rsid w:val="002A0EC6"/>
    <w:rsid w:val="002B0DDA"/>
    <w:rsid w:val="002B34BD"/>
    <w:rsid w:val="002B3593"/>
    <w:rsid w:val="002B5741"/>
    <w:rsid w:val="002C1FBA"/>
    <w:rsid w:val="002C73BA"/>
    <w:rsid w:val="002D2C6C"/>
    <w:rsid w:val="002E409E"/>
    <w:rsid w:val="002E472E"/>
    <w:rsid w:val="002F63E2"/>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499E"/>
    <w:rsid w:val="0035007F"/>
    <w:rsid w:val="003577E2"/>
    <w:rsid w:val="003609EF"/>
    <w:rsid w:val="0036231A"/>
    <w:rsid w:val="00370AD3"/>
    <w:rsid w:val="00374B2B"/>
    <w:rsid w:val="00374DD4"/>
    <w:rsid w:val="0038036D"/>
    <w:rsid w:val="003A13D0"/>
    <w:rsid w:val="003C2BEB"/>
    <w:rsid w:val="003D7590"/>
    <w:rsid w:val="003E0D6F"/>
    <w:rsid w:val="003E1A36"/>
    <w:rsid w:val="003E46E2"/>
    <w:rsid w:val="003E496B"/>
    <w:rsid w:val="004026E4"/>
    <w:rsid w:val="00410371"/>
    <w:rsid w:val="004242F1"/>
    <w:rsid w:val="0044251C"/>
    <w:rsid w:val="004427B2"/>
    <w:rsid w:val="0045763C"/>
    <w:rsid w:val="004623C9"/>
    <w:rsid w:val="00475C21"/>
    <w:rsid w:val="00485D36"/>
    <w:rsid w:val="00490216"/>
    <w:rsid w:val="004A601C"/>
    <w:rsid w:val="004B4B5D"/>
    <w:rsid w:val="004B57FF"/>
    <w:rsid w:val="004B75B7"/>
    <w:rsid w:val="004C16BE"/>
    <w:rsid w:val="004D612C"/>
    <w:rsid w:val="004D640C"/>
    <w:rsid w:val="004E30E1"/>
    <w:rsid w:val="004F6420"/>
    <w:rsid w:val="004F7BB3"/>
    <w:rsid w:val="005037F7"/>
    <w:rsid w:val="0051580D"/>
    <w:rsid w:val="0051586E"/>
    <w:rsid w:val="00532128"/>
    <w:rsid w:val="00542247"/>
    <w:rsid w:val="00547111"/>
    <w:rsid w:val="00554B86"/>
    <w:rsid w:val="00555E1D"/>
    <w:rsid w:val="00556521"/>
    <w:rsid w:val="00565E9E"/>
    <w:rsid w:val="0058207B"/>
    <w:rsid w:val="005845AC"/>
    <w:rsid w:val="00592D74"/>
    <w:rsid w:val="00595BE1"/>
    <w:rsid w:val="005A12E0"/>
    <w:rsid w:val="005A7795"/>
    <w:rsid w:val="005B7FD5"/>
    <w:rsid w:val="005E2C44"/>
    <w:rsid w:val="005E3671"/>
    <w:rsid w:val="00621188"/>
    <w:rsid w:val="006257ED"/>
    <w:rsid w:val="00632C48"/>
    <w:rsid w:val="00640A49"/>
    <w:rsid w:val="00650826"/>
    <w:rsid w:val="00652588"/>
    <w:rsid w:val="00663EC5"/>
    <w:rsid w:val="00665C47"/>
    <w:rsid w:val="00671413"/>
    <w:rsid w:val="00673C11"/>
    <w:rsid w:val="00695808"/>
    <w:rsid w:val="006A6516"/>
    <w:rsid w:val="006B46FB"/>
    <w:rsid w:val="006B75F0"/>
    <w:rsid w:val="006E21FB"/>
    <w:rsid w:val="00704F74"/>
    <w:rsid w:val="00712029"/>
    <w:rsid w:val="0071597F"/>
    <w:rsid w:val="00732346"/>
    <w:rsid w:val="007469B3"/>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672"/>
    <w:rsid w:val="008279FA"/>
    <w:rsid w:val="00835B8F"/>
    <w:rsid w:val="00836921"/>
    <w:rsid w:val="008462DC"/>
    <w:rsid w:val="008626E7"/>
    <w:rsid w:val="00870EE7"/>
    <w:rsid w:val="008770DB"/>
    <w:rsid w:val="008863B9"/>
    <w:rsid w:val="0089751A"/>
    <w:rsid w:val="008A45A6"/>
    <w:rsid w:val="008B4FE7"/>
    <w:rsid w:val="008C2202"/>
    <w:rsid w:val="008C2BC5"/>
    <w:rsid w:val="008C5846"/>
    <w:rsid w:val="008D39EF"/>
    <w:rsid w:val="008D4BD0"/>
    <w:rsid w:val="008D56FE"/>
    <w:rsid w:val="008E5A48"/>
    <w:rsid w:val="008F3789"/>
    <w:rsid w:val="008F686C"/>
    <w:rsid w:val="009103F8"/>
    <w:rsid w:val="009148DE"/>
    <w:rsid w:val="00915657"/>
    <w:rsid w:val="00923E64"/>
    <w:rsid w:val="00936583"/>
    <w:rsid w:val="00941E30"/>
    <w:rsid w:val="00946388"/>
    <w:rsid w:val="00946926"/>
    <w:rsid w:val="0094799B"/>
    <w:rsid w:val="00951526"/>
    <w:rsid w:val="00953F4C"/>
    <w:rsid w:val="00957F48"/>
    <w:rsid w:val="0097360C"/>
    <w:rsid w:val="009777D9"/>
    <w:rsid w:val="00991B88"/>
    <w:rsid w:val="00994259"/>
    <w:rsid w:val="009A32E9"/>
    <w:rsid w:val="009A5283"/>
    <w:rsid w:val="009A5753"/>
    <w:rsid w:val="009A579D"/>
    <w:rsid w:val="009A68B5"/>
    <w:rsid w:val="009A767D"/>
    <w:rsid w:val="009E3297"/>
    <w:rsid w:val="009E47C8"/>
    <w:rsid w:val="009E4EFD"/>
    <w:rsid w:val="009E5608"/>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367E"/>
    <w:rsid w:val="00B76CDC"/>
    <w:rsid w:val="00B968C8"/>
    <w:rsid w:val="00BA2196"/>
    <w:rsid w:val="00BA3EC5"/>
    <w:rsid w:val="00BA51D9"/>
    <w:rsid w:val="00BB5DFC"/>
    <w:rsid w:val="00BB76F1"/>
    <w:rsid w:val="00BD1965"/>
    <w:rsid w:val="00BD279D"/>
    <w:rsid w:val="00BD6BB8"/>
    <w:rsid w:val="00BE17AD"/>
    <w:rsid w:val="00BE2965"/>
    <w:rsid w:val="00BF4AD9"/>
    <w:rsid w:val="00BF7037"/>
    <w:rsid w:val="00C11DEB"/>
    <w:rsid w:val="00C2270F"/>
    <w:rsid w:val="00C303FE"/>
    <w:rsid w:val="00C35D36"/>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5FF8"/>
    <w:rsid w:val="00CC68D0"/>
    <w:rsid w:val="00CD06D8"/>
    <w:rsid w:val="00CE036C"/>
    <w:rsid w:val="00CE29FA"/>
    <w:rsid w:val="00D032B0"/>
    <w:rsid w:val="00D03F9A"/>
    <w:rsid w:val="00D06D51"/>
    <w:rsid w:val="00D11BDB"/>
    <w:rsid w:val="00D218C5"/>
    <w:rsid w:val="00D24991"/>
    <w:rsid w:val="00D358BE"/>
    <w:rsid w:val="00D359E7"/>
    <w:rsid w:val="00D47B1D"/>
    <w:rsid w:val="00D50255"/>
    <w:rsid w:val="00D53A4A"/>
    <w:rsid w:val="00D53E39"/>
    <w:rsid w:val="00D54834"/>
    <w:rsid w:val="00D54D23"/>
    <w:rsid w:val="00D66520"/>
    <w:rsid w:val="00D671F8"/>
    <w:rsid w:val="00D6747A"/>
    <w:rsid w:val="00D855FC"/>
    <w:rsid w:val="00DA0F7E"/>
    <w:rsid w:val="00DA19EC"/>
    <w:rsid w:val="00DC2CA2"/>
    <w:rsid w:val="00DE34CF"/>
    <w:rsid w:val="00DE60CA"/>
    <w:rsid w:val="00DE74A9"/>
    <w:rsid w:val="00DF49F4"/>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B4425"/>
    <w:rsid w:val="00EC0541"/>
    <w:rsid w:val="00EC7B97"/>
    <w:rsid w:val="00EE7D7C"/>
    <w:rsid w:val="00EF43D0"/>
    <w:rsid w:val="00EF4B84"/>
    <w:rsid w:val="00EF6267"/>
    <w:rsid w:val="00EF64AD"/>
    <w:rsid w:val="00EF7763"/>
    <w:rsid w:val="00F20629"/>
    <w:rsid w:val="00F22615"/>
    <w:rsid w:val="00F25D98"/>
    <w:rsid w:val="00F27622"/>
    <w:rsid w:val="00F300FB"/>
    <w:rsid w:val="00F33192"/>
    <w:rsid w:val="00F4165D"/>
    <w:rsid w:val="00F90966"/>
    <w:rsid w:val="00F94423"/>
    <w:rsid w:val="00FA024D"/>
    <w:rsid w:val="00FA7DD1"/>
    <w:rsid w:val="00FB094F"/>
    <w:rsid w:val="00FB6386"/>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2">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af1">
    <w:name w:val="文档结构图 字符"/>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3676-1D5F-405B-9731-E1D3D19C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3774</Words>
  <Characters>21516</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74</cp:revision>
  <cp:lastPrinted>1899-12-31T23:00:00Z</cp:lastPrinted>
  <dcterms:created xsi:type="dcterms:W3CDTF">2023-01-18T07:22:00Z</dcterms:created>
  <dcterms:modified xsi:type="dcterms:W3CDTF">2023-01-18T07:58:00Z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